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EDB3B" w14:textId="4E2609DA" w:rsidR="00F46BEF" w:rsidRDefault="00F46BEF" w:rsidP="00F46B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750892"/>
      <w:bookmarkStart w:id="1" w:name="_Toc29382256"/>
      <w:bookmarkStart w:id="2" w:name="_Toc37093373"/>
      <w:bookmarkStart w:id="3" w:name="_Toc37238649"/>
      <w:bookmarkStart w:id="4" w:name="_Toc37238763"/>
      <w:bookmarkStart w:id="5" w:name="_Toc46488658"/>
      <w:bookmarkStart w:id="6" w:name="_Toc52574079"/>
      <w:bookmarkStart w:id="7" w:name="_Toc52574165"/>
      <w:bookmarkStart w:id="8" w:name="_Toc185544379"/>
      <w:r w:rsidRPr="00E17966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#129</w:t>
      </w:r>
      <w:r w:rsidR="005513A8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R2-25</w:t>
        </w:r>
        <w:r w:rsidR="005D3E0E">
          <w:rPr>
            <w:b/>
            <w:i/>
            <w:noProof/>
            <w:sz w:val="28"/>
          </w:rPr>
          <w:t>02567</w:t>
        </w:r>
      </w:fldSimple>
    </w:p>
    <w:p w14:paraId="29FD302F" w14:textId="77777777" w:rsidR="005513A8" w:rsidRPr="008F3C2E" w:rsidRDefault="005513A8" w:rsidP="005513A8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b/>
          <w:bCs/>
          <w:sz w:val="24"/>
          <w:szCs w:val="24"/>
        </w:rPr>
        <w:t>Wuhan</w:t>
      </w:r>
      <w:r w:rsidRPr="008F3C2E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China</w:t>
      </w:r>
      <w:r w:rsidRPr="008F3C2E">
        <w:rPr>
          <w:b/>
          <w:bCs/>
          <w:sz w:val="24"/>
          <w:szCs w:val="24"/>
        </w:rPr>
        <w:t xml:space="preserve">, </w:t>
      </w:r>
      <w:r>
        <w:rPr>
          <w:rFonts w:cs="Arial"/>
          <w:b/>
          <w:sz w:val="24"/>
        </w:rPr>
        <w:t>7</w:t>
      </w:r>
      <w:r w:rsidRPr="00D012A2">
        <w:rPr>
          <w:rFonts w:cs="Arial"/>
          <w:b/>
          <w:sz w:val="24"/>
          <w:vertAlign w:val="superscript"/>
        </w:rPr>
        <w:t>th</w:t>
      </w:r>
      <w:r>
        <w:rPr>
          <w:rFonts w:cs="Arial"/>
          <w:b/>
          <w:sz w:val="24"/>
        </w:rPr>
        <w:t xml:space="preserve"> – 11</w:t>
      </w:r>
      <w:r>
        <w:rPr>
          <w:rFonts w:cs="Arial"/>
          <w:b/>
          <w:sz w:val="24"/>
          <w:vertAlign w:val="superscript"/>
        </w:rPr>
        <w:t>th</w:t>
      </w:r>
      <w:r>
        <w:rPr>
          <w:rFonts w:cs="Arial"/>
          <w:b/>
          <w:sz w:val="24"/>
        </w:rPr>
        <w:t xml:space="preserve"> </w:t>
      </w:r>
      <w:proofErr w:type="gramStart"/>
      <w:r>
        <w:rPr>
          <w:rFonts w:cs="Arial"/>
          <w:b/>
          <w:sz w:val="24"/>
        </w:rPr>
        <w:t>April</w:t>
      </w:r>
      <w:r w:rsidRPr="008F3C2E">
        <w:rPr>
          <w:b/>
          <w:bCs/>
          <w:sz w:val="24"/>
          <w:szCs w:val="24"/>
          <w:lang w:val="en-US"/>
        </w:rPr>
        <w:t>,</w:t>
      </w:r>
      <w:proofErr w:type="gramEnd"/>
      <w:r w:rsidRPr="008F3C2E">
        <w:rPr>
          <w:b/>
          <w:bCs/>
          <w:sz w:val="24"/>
          <w:szCs w:val="24"/>
          <w:lang w:val="en-US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6BEF" w14:paraId="4DAA8CA4" w14:textId="77777777" w:rsidTr="00004B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C92558" w14:textId="77777777" w:rsidR="00F46BEF" w:rsidRDefault="00F46BEF" w:rsidP="00004B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46BEF" w14:paraId="5E413E61" w14:textId="77777777" w:rsidTr="00004B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E24A18" w14:textId="77777777" w:rsidR="00F46BEF" w:rsidRDefault="00F46BEF" w:rsidP="00004B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46BEF" w14:paraId="72D41483" w14:textId="77777777" w:rsidTr="00004B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02E9E8" w14:textId="77777777" w:rsidR="00F46BEF" w:rsidRDefault="00F46BEF" w:rsidP="00004B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6BEF" w14:paraId="2C3B5DEA" w14:textId="77777777" w:rsidTr="00004B01">
        <w:tc>
          <w:tcPr>
            <w:tcW w:w="142" w:type="dxa"/>
            <w:tcBorders>
              <w:left w:val="single" w:sz="4" w:space="0" w:color="auto"/>
            </w:tcBorders>
          </w:tcPr>
          <w:p w14:paraId="4D23DE60" w14:textId="77777777" w:rsidR="00F46BEF" w:rsidRDefault="00F46BEF" w:rsidP="00004B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16DB38" w14:textId="2B1A88C0" w:rsidR="00F46BEF" w:rsidRPr="00410371" w:rsidRDefault="005D3E0E" w:rsidP="00004B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6BEF">
                <w:rPr>
                  <w:b/>
                  <w:noProof/>
                  <w:sz w:val="28"/>
                </w:rPr>
                <w:t>38.3</w:t>
              </w:r>
              <w:r w:rsidR="009438FE">
                <w:rPr>
                  <w:b/>
                  <w:noProof/>
                  <w:sz w:val="28"/>
                </w:rPr>
                <w:t>06</w:t>
              </w:r>
            </w:fldSimple>
          </w:p>
        </w:tc>
        <w:tc>
          <w:tcPr>
            <w:tcW w:w="709" w:type="dxa"/>
          </w:tcPr>
          <w:p w14:paraId="2BE4E516" w14:textId="77777777" w:rsidR="00F46BEF" w:rsidRDefault="00F46BEF" w:rsidP="00004B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354CA5" w14:textId="77777777" w:rsidR="00F46BEF" w:rsidRPr="00410371" w:rsidRDefault="005D3E0E" w:rsidP="00004B0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46BEF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22CA0CA4" w14:textId="77777777" w:rsidR="00F46BEF" w:rsidRDefault="00F46BEF" w:rsidP="00004B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53B9FC" w14:textId="77777777" w:rsidR="00F46BEF" w:rsidRPr="00410371" w:rsidRDefault="005D3E0E" w:rsidP="00004B0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46BEF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7312BA2E" w14:textId="77777777" w:rsidR="00F46BEF" w:rsidRDefault="00F46BEF" w:rsidP="00004B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D7B69" w14:textId="63636623" w:rsidR="00F46BEF" w:rsidRPr="00410371" w:rsidRDefault="005D3E0E" w:rsidP="00004B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46BEF">
                <w:rPr>
                  <w:b/>
                  <w:noProof/>
                  <w:sz w:val="28"/>
                </w:rPr>
                <w:t>18.</w:t>
              </w:r>
              <w:r w:rsidR="005513A8">
                <w:rPr>
                  <w:b/>
                  <w:noProof/>
                  <w:sz w:val="28"/>
                </w:rPr>
                <w:t>5</w:t>
              </w:r>
              <w:r w:rsidR="00991C23">
                <w:rPr>
                  <w:b/>
                  <w:noProof/>
                  <w:sz w:val="28"/>
                </w:rPr>
                <w:t>.</w:t>
              </w:r>
              <w:r w:rsidR="00F46BE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F438FE" w14:textId="77777777" w:rsidR="00F46BEF" w:rsidRDefault="00F46BEF" w:rsidP="00004B01">
            <w:pPr>
              <w:pStyle w:val="CRCoverPage"/>
              <w:spacing w:after="0"/>
              <w:rPr>
                <w:noProof/>
              </w:rPr>
            </w:pPr>
          </w:p>
        </w:tc>
      </w:tr>
      <w:tr w:rsidR="00F46BEF" w14:paraId="04D95415" w14:textId="77777777" w:rsidTr="00004B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E9439" w14:textId="77777777" w:rsidR="00F46BEF" w:rsidRDefault="00F46BEF" w:rsidP="00004B01">
            <w:pPr>
              <w:pStyle w:val="CRCoverPage"/>
              <w:spacing w:after="0"/>
              <w:rPr>
                <w:noProof/>
              </w:rPr>
            </w:pPr>
          </w:p>
        </w:tc>
      </w:tr>
      <w:tr w:rsidR="00F46BEF" w14:paraId="39871146" w14:textId="77777777" w:rsidTr="00004B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7B6965" w14:textId="77777777" w:rsidR="00F46BEF" w:rsidRPr="00F25D98" w:rsidRDefault="00F46BEF" w:rsidP="00004B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eastAsiaTheme="minorEastAsia"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eastAsiaTheme="minorEastAsia"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eastAsiaTheme="minorEastAsia"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eastAsiaTheme="minorEastAsia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46BEF" w14:paraId="77778661" w14:textId="77777777" w:rsidTr="00004B01">
        <w:tc>
          <w:tcPr>
            <w:tcW w:w="9641" w:type="dxa"/>
            <w:gridSpan w:val="9"/>
          </w:tcPr>
          <w:p w14:paraId="0DAE6C25" w14:textId="77777777" w:rsidR="00F46BEF" w:rsidRDefault="00F46BEF" w:rsidP="00004B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6B2742" w14:textId="77777777" w:rsidR="00F46BEF" w:rsidRDefault="00F46BEF" w:rsidP="00F46BE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6BEF" w14:paraId="67DDFE68" w14:textId="77777777" w:rsidTr="00004B01">
        <w:tc>
          <w:tcPr>
            <w:tcW w:w="2835" w:type="dxa"/>
          </w:tcPr>
          <w:p w14:paraId="0CCDD7BC" w14:textId="77777777" w:rsidR="00F46BEF" w:rsidRDefault="00F46BEF" w:rsidP="00004B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FDA0915" w14:textId="77777777" w:rsidR="00F46BEF" w:rsidRDefault="00F46BEF" w:rsidP="00004B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9B56E6" w14:textId="77777777" w:rsidR="00F46BEF" w:rsidRDefault="00F46BEF" w:rsidP="00004B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61A174" w14:textId="77777777" w:rsidR="00F46BEF" w:rsidRDefault="00F46BEF" w:rsidP="00004B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7BA833" w14:textId="77777777" w:rsidR="00F46BEF" w:rsidRDefault="00F46BEF" w:rsidP="00004B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F063D3" w14:textId="77777777" w:rsidR="00F46BEF" w:rsidRDefault="00F46BEF" w:rsidP="00004B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327171" w14:textId="77777777" w:rsidR="00F46BEF" w:rsidRDefault="00F46BEF" w:rsidP="00004B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36C314" w14:textId="77777777" w:rsidR="00F46BEF" w:rsidRDefault="00F46BEF" w:rsidP="00004B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E6DDF6" w14:textId="77777777" w:rsidR="00F46BEF" w:rsidRDefault="00F46BEF" w:rsidP="00004B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A75C607" w14:textId="77777777" w:rsidR="00F46BEF" w:rsidRDefault="00F46BEF" w:rsidP="00F46BE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6BEF" w14:paraId="26341FC5" w14:textId="77777777" w:rsidTr="00004B01">
        <w:tc>
          <w:tcPr>
            <w:tcW w:w="9640" w:type="dxa"/>
            <w:gridSpan w:val="11"/>
          </w:tcPr>
          <w:p w14:paraId="233AEA1D" w14:textId="77777777" w:rsidR="00F46BEF" w:rsidRDefault="00F46BEF" w:rsidP="00004B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6BEF" w14:paraId="7E4319B6" w14:textId="77777777" w:rsidTr="00004B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B39C1D" w14:textId="77777777" w:rsidR="00F46BEF" w:rsidRDefault="00F46BEF" w:rsidP="00004B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8CC51" w14:textId="46258260" w:rsidR="00F46BEF" w:rsidRDefault="00E20765" w:rsidP="00004B01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SBFD</w:t>
            </w:r>
            <w:r w:rsidR="00D503E5">
              <w:t xml:space="preserve"> UE capabilities </w:t>
            </w:r>
            <w:r>
              <w:t>(Running CR)</w:t>
            </w:r>
          </w:p>
        </w:tc>
      </w:tr>
      <w:tr w:rsidR="00F46BEF" w14:paraId="500FBB38" w14:textId="77777777" w:rsidTr="00004B01">
        <w:tc>
          <w:tcPr>
            <w:tcW w:w="1843" w:type="dxa"/>
            <w:tcBorders>
              <w:left w:val="single" w:sz="4" w:space="0" w:color="auto"/>
            </w:tcBorders>
          </w:tcPr>
          <w:p w14:paraId="6F3E5699" w14:textId="77777777" w:rsidR="00F46BEF" w:rsidRDefault="00F46BEF" w:rsidP="00004B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8D129C" w14:textId="77777777" w:rsidR="00F46BEF" w:rsidRDefault="00F46BEF" w:rsidP="00004B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6BEF" w14:paraId="3B049104" w14:textId="77777777" w:rsidTr="00004B01">
        <w:tc>
          <w:tcPr>
            <w:tcW w:w="1843" w:type="dxa"/>
            <w:tcBorders>
              <w:left w:val="single" w:sz="4" w:space="0" w:color="auto"/>
            </w:tcBorders>
          </w:tcPr>
          <w:p w14:paraId="068E374D" w14:textId="77777777" w:rsidR="00F46BEF" w:rsidRDefault="00F46BEF" w:rsidP="00004B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EC444A" w14:textId="77777777" w:rsidR="00F46BEF" w:rsidRDefault="005D3E0E" w:rsidP="00004B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46BEF">
                <w:rPr>
                  <w:noProof/>
                </w:rPr>
                <w:t>Ericsson</w:t>
              </w:r>
            </w:fldSimple>
          </w:p>
        </w:tc>
      </w:tr>
      <w:tr w:rsidR="00F46BEF" w14:paraId="2B0995E3" w14:textId="77777777" w:rsidTr="00004B01">
        <w:tc>
          <w:tcPr>
            <w:tcW w:w="1843" w:type="dxa"/>
            <w:tcBorders>
              <w:left w:val="single" w:sz="4" w:space="0" w:color="auto"/>
            </w:tcBorders>
          </w:tcPr>
          <w:p w14:paraId="393C20E4" w14:textId="77777777" w:rsidR="00F46BEF" w:rsidRDefault="00F46BEF" w:rsidP="00004B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C6ADE2" w14:textId="77777777" w:rsidR="00F46BEF" w:rsidRDefault="005D3E0E" w:rsidP="00004B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46BEF">
                <w:rPr>
                  <w:noProof/>
                </w:rPr>
                <w:t>R2</w:t>
              </w:r>
            </w:fldSimple>
          </w:p>
        </w:tc>
      </w:tr>
      <w:tr w:rsidR="00F46BEF" w14:paraId="42E905B1" w14:textId="77777777" w:rsidTr="00004B01">
        <w:tc>
          <w:tcPr>
            <w:tcW w:w="1843" w:type="dxa"/>
            <w:tcBorders>
              <w:left w:val="single" w:sz="4" w:space="0" w:color="auto"/>
            </w:tcBorders>
          </w:tcPr>
          <w:p w14:paraId="29C7F6B0" w14:textId="77777777" w:rsidR="00F46BEF" w:rsidRDefault="00F46BEF" w:rsidP="00004B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4F93E1" w14:textId="77777777" w:rsidR="00F46BEF" w:rsidRDefault="00F46BEF" w:rsidP="00004B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6BEF" w14:paraId="66A3EDCB" w14:textId="77777777" w:rsidTr="00004B01">
        <w:tc>
          <w:tcPr>
            <w:tcW w:w="1843" w:type="dxa"/>
            <w:tcBorders>
              <w:left w:val="single" w:sz="4" w:space="0" w:color="auto"/>
            </w:tcBorders>
          </w:tcPr>
          <w:p w14:paraId="008C20F6" w14:textId="77777777" w:rsidR="00F46BEF" w:rsidRDefault="00F46BEF" w:rsidP="00004B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D91FB0" w14:textId="73F204CE" w:rsidR="00F46BEF" w:rsidRDefault="005D3E0E" w:rsidP="00004B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D503E5" w:rsidRPr="00DB2F94">
              <w:rPr>
                <w:rFonts w:eastAsia="Malgun Gothic" w:cs="Arial"/>
                <w:lang w:val="en-US"/>
              </w:rPr>
              <w:t>NR_duplex_evo</w:t>
            </w:r>
            <w:proofErr w:type="spellEnd"/>
            <w:r w:rsidR="00D503E5" w:rsidRPr="00DB2F94">
              <w:rPr>
                <w:rFonts w:eastAsia="Malgun Gothic" w:cs="Arial"/>
                <w:lang w:val="en-US"/>
              </w:rPr>
              <w:t>-Core</w:t>
            </w:r>
            <w:r>
              <w:rPr>
                <w:rFonts w:eastAsia="Malgun Gothic" w:cs="Arial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6A15DC3" w14:textId="77777777" w:rsidR="00F46BEF" w:rsidRDefault="00F46BEF" w:rsidP="00004B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96B102" w14:textId="77777777" w:rsidR="00F46BEF" w:rsidRDefault="00F46BEF" w:rsidP="00004B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116D88" w14:textId="2EF88D48" w:rsidR="00F46BEF" w:rsidRDefault="005D3E0E" w:rsidP="00004B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46BEF">
                <w:rPr>
                  <w:noProof/>
                </w:rPr>
                <w:t>2025-0</w:t>
              </w:r>
              <w:r w:rsidR="005513A8">
                <w:rPr>
                  <w:noProof/>
                </w:rPr>
                <w:t>3</w:t>
              </w:r>
              <w:r w:rsidR="00F46BEF">
                <w:rPr>
                  <w:noProof/>
                </w:rPr>
                <w:t>-05</w:t>
              </w:r>
            </w:fldSimple>
          </w:p>
        </w:tc>
      </w:tr>
      <w:tr w:rsidR="00F46BEF" w14:paraId="39A4E712" w14:textId="77777777" w:rsidTr="00004B01">
        <w:tc>
          <w:tcPr>
            <w:tcW w:w="1843" w:type="dxa"/>
            <w:tcBorders>
              <w:left w:val="single" w:sz="4" w:space="0" w:color="auto"/>
            </w:tcBorders>
          </w:tcPr>
          <w:p w14:paraId="39E67A76" w14:textId="77777777" w:rsidR="00F46BEF" w:rsidRDefault="00F46BEF" w:rsidP="00004B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F4C20E" w14:textId="77777777" w:rsidR="00F46BEF" w:rsidRDefault="00F46BEF" w:rsidP="00004B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C56DFA" w14:textId="77777777" w:rsidR="00F46BEF" w:rsidRDefault="00F46BEF" w:rsidP="00004B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8CFF6" w14:textId="77777777" w:rsidR="00F46BEF" w:rsidRDefault="00F46BEF" w:rsidP="00004B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EED66C" w14:textId="77777777" w:rsidR="00F46BEF" w:rsidRDefault="00F46BEF" w:rsidP="00004B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6BEF" w14:paraId="0B256B0F" w14:textId="77777777" w:rsidTr="00004B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415E5B" w14:textId="77777777" w:rsidR="00F46BEF" w:rsidRDefault="00F46BEF" w:rsidP="00004B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CD811C" w14:textId="0065FB39" w:rsidR="00F46BEF" w:rsidRDefault="005D3E0E" w:rsidP="00004B0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91C2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DEBD8E" w14:textId="77777777" w:rsidR="00F46BEF" w:rsidRDefault="00F46BEF" w:rsidP="00004B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1AB4C5" w14:textId="77777777" w:rsidR="00F46BEF" w:rsidRDefault="00F46BEF" w:rsidP="00004B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95CEA6" w14:textId="4F01A99C" w:rsidR="00F46BEF" w:rsidRDefault="005D3E0E" w:rsidP="00004B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46BEF">
                <w:rPr>
                  <w:noProof/>
                </w:rPr>
                <w:t>Rel-1</w:t>
              </w:r>
              <w:r w:rsidR="005513A8">
                <w:rPr>
                  <w:noProof/>
                </w:rPr>
                <w:t>9</w:t>
              </w:r>
            </w:fldSimple>
          </w:p>
        </w:tc>
      </w:tr>
      <w:tr w:rsidR="00F46BEF" w14:paraId="25683493" w14:textId="77777777" w:rsidTr="00004B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88CD21" w14:textId="77777777" w:rsidR="00F46BEF" w:rsidRDefault="00F46BEF" w:rsidP="00004B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324B0C" w14:textId="77777777" w:rsidR="00F46BEF" w:rsidRDefault="00F46BEF" w:rsidP="00004B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75DFF5" w14:textId="77777777" w:rsidR="00F46BEF" w:rsidRDefault="00F46BEF" w:rsidP="00004B0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rFonts w:eastAsiaTheme="min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1D7041" w14:textId="77777777" w:rsidR="00F46BEF" w:rsidRPr="007C2097" w:rsidRDefault="00F46BEF" w:rsidP="00004B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46BEF" w14:paraId="1E864DC5" w14:textId="77777777" w:rsidTr="00004B01">
        <w:tc>
          <w:tcPr>
            <w:tcW w:w="1843" w:type="dxa"/>
          </w:tcPr>
          <w:p w14:paraId="29B59F67" w14:textId="77777777" w:rsidR="00F46BEF" w:rsidRDefault="00F46BEF" w:rsidP="00004B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B10E81" w14:textId="77777777" w:rsidR="00F46BEF" w:rsidRDefault="00F46BEF" w:rsidP="00004B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6BEF" w14:paraId="73E71BA6" w14:textId="77777777" w:rsidTr="00004B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624F6B" w14:textId="77777777" w:rsidR="00F46BEF" w:rsidRDefault="00F46BEF" w:rsidP="00004B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0" w:name="_Hlk19393008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D6EF9" w14:textId="4D4BF22F" w:rsidR="00F46BEF" w:rsidRDefault="00D503E5" w:rsidP="00004B01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SBFD UE capabilities (Running CR)</w:t>
            </w:r>
          </w:p>
        </w:tc>
      </w:tr>
      <w:bookmarkEnd w:id="10"/>
      <w:tr w:rsidR="00F46BEF" w14:paraId="0D14D084" w14:textId="77777777" w:rsidTr="00004B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C9D4E" w14:textId="77777777" w:rsidR="00F46BEF" w:rsidRDefault="00F46BEF" w:rsidP="00004B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CB5F53" w14:textId="77777777" w:rsidR="00F46BEF" w:rsidRDefault="00F46BEF" w:rsidP="00004B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6BEF" w14:paraId="1709B51C" w14:textId="77777777" w:rsidTr="00004B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017DD" w14:textId="77777777" w:rsidR="00F46BEF" w:rsidRDefault="00F46BEF" w:rsidP="00004B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F0772B" w14:textId="3FAC951F" w:rsidR="00F46BEF" w:rsidRDefault="00D503E5" w:rsidP="00004B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RAN1 feature list in </w:t>
            </w:r>
            <w:r>
              <w:t>R1-2501397.</w:t>
            </w:r>
          </w:p>
          <w:p w14:paraId="50186617" w14:textId="77777777" w:rsidR="00F46BEF" w:rsidRDefault="00F46BEF" w:rsidP="00004B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C12088" w14:textId="77777777" w:rsidR="00F46BEF" w:rsidRDefault="00F46BEF" w:rsidP="00E731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6BEF" w14:paraId="16D944A0" w14:textId="77777777" w:rsidTr="00004B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5B362" w14:textId="77777777" w:rsidR="00F46BEF" w:rsidRDefault="00F46BEF" w:rsidP="00004B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6FA9FE" w14:textId="77777777" w:rsidR="00F46BEF" w:rsidRDefault="00F46BEF" w:rsidP="00004B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13F" w14:paraId="516592C7" w14:textId="77777777" w:rsidTr="00004B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2A6F50" w14:textId="77777777" w:rsidR="00E7313F" w:rsidRDefault="00E7313F" w:rsidP="00E73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D2AF2" w14:textId="40D5AEDE" w:rsidR="00E7313F" w:rsidRDefault="00E7313F" w:rsidP="00E731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UE capabilites for SBFD will be missing in specifications</w:t>
            </w:r>
          </w:p>
        </w:tc>
      </w:tr>
      <w:tr w:rsidR="00E7313F" w14:paraId="5E0B3C74" w14:textId="77777777" w:rsidTr="00004B01">
        <w:tc>
          <w:tcPr>
            <w:tcW w:w="2694" w:type="dxa"/>
            <w:gridSpan w:val="2"/>
          </w:tcPr>
          <w:p w14:paraId="40BCC8B7" w14:textId="77777777" w:rsidR="00E7313F" w:rsidRDefault="00E7313F" w:rsidP="00E731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6CE7F4" w14:textId="77777777" w:rsidR="00E7313F" w:rsidRDefault="00E7313F" w:rsidP="00E731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13F" w14:paraId="71FE5B5A" w14:textId="77777777" w:rsidTr="00004B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1B0C8C" w14:textId="77777777" w:rsidR="00E7313F" w:rsidRDefault="00E7313F" w:rsidP="00E73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51F7" w14:textId="701D2A6A" w:rsidR="00E7313F" w:rsidRDefault="00E7313F" w:rsidP="00E73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4.2.7</w:t>
            </w:r>
          </w:p>
        </w:tc>
      </w:tr>
      <w:tr w:rsidR="00E7313F" w14:paraId="6B88AD9C" w14:textId="77777777" w:rsidTr="00004B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377BE" w14:textId="77777777" w:rsidR="00E7313F" w:rsidRDefault="00E7313F" w:rsidP="00E731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158B2B" w14:textId="77777777" w:rsidR="00E7313F" w:rsidRDefault="00E7313F" w:rsidP="00E731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13F" w14:paraId="77B4D9DF" w14:textId="77777777" w:rsidTr="00004B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93454" w14:textId="77777777" w:rsidR="00E7313F" w:rsidRDefault="00E7313F" w:rsidP="00E73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D961B1" w14:textId="77777777" w:rsidR="00E7313F" w:rsidRDefault="00E7313F" w:rsidP="00E73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85A1C9" w14:textId="77777777" w:rsidR="00E7313F" w:rsidRDefault="00E7313F" w:rsidP="00E73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9C77BC" w14:textId="77777777" w:rsidR="00E7313F" w:rsidRDefault="00E7313F" w:rsidP="00E731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AA275D" w14:textId="77777777" w:rsidR="00E7313F" w:rsidRDefault="00E7313F" w:rsidP="00E731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313F" w14:paraId="5D1FAB20" w14:textId="77777777" w:rsidTr="00004B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73DF7" w14:textId="77777777" w:rsidR="00E7313F" w:rsidRDefault="00E7313F" w:rsidP="00E73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B11F25" w14:textId="52B52A85" w:rsidR="00E7313F" w:rsidRDefault="00E7313F" w:rsidP="00E73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4B65F" w14:textId="77777777" w:rsidR="00E7313F" w:rsidRDefault="00E7313F" w:rsidP="00E73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3D50B85" w14:textId="77777777" w:rsidR="00E7313F" w:rsidRDefault="00E7313F" w:rsidP="00E731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2798D9" w14:textId="604E8F20" w:rsidR="00E7313F" w:rsidRDefault="00E7313F" w:rsidP="00E731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36.331 CR ... </w:t>
            </w:r>
          </w:p>
        </w:tc>
      </w:tr>
      <w:tr w:rsidR="00E7313F" w14:paraId="06D16937" w14:textId="77777777" w:rsidTr="00004B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4D2DA" w14:textId="77777777" w:rsidR="00E7313F" w:rsidRDefault="00E7313F" w:rsidP="00E731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9C213" w14:textId="77777777" w:rsidR="00E7313F" w:rsidRDefault="00E7313F" w:rsidP="00E73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A71451" w14:textId="3CE4BB9A" w:rsidR="00E7313F" w:rsidRDefault="00407600" w:rsidP="00E73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C330DB" w14:textId="77777777" w:rsidR="00E7313F" w:rsidRDefault="00E7313F" w:rsidP="00E731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361BB3" w14:textId="77777777" w:rsidR="00E7313F" w:rsidRDefault="00E7313F" w:rsidP="00E731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13F" w14:paraId="16195A36" w14:textId="77777777" w:rsidTr="00004B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E0586" w14:textId="77777777" w:rsidR="00E7313F" w:rsidRDefault="00E7313F" w:rsidP="00E731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E6B567" w14:textId="77777777" w:rsidR="00E7313F" w:rsidRDefault="00E7313F" w:rsidP="00E73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CA1472" w14:textId="2DFDE314" w:rsidR="00E7313F" w:rsidRDefault="00407600" w:rsidP="00E73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7F460F" w14:textId="77777777" w:rsidR="00E7313F" w:rsidRDefault="00E7313F" w:rsidP="00E731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AF95FA" w14:textId="77777777" w:rsidR="00E7313F" w:rsidRDefault="00E7313F" w:rsidP="00E731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13F" w14:paraId="37756C70" w14:textId="77777777" w:rsidTr="00004B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67A8B" w14:textId="77777777" w:rsidR="00E7313F" w:rsidRDefault="00E7313F" w:rsidP="00E731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B817CA" w14:textId="77777777" w:rsidR="00E7313F" w:rsidRDefault="00E7313F" w:rsidP="00E7313F">
            <w:pPr>
              <w:pStyle w:val="CRCoverPage"/>
              <w:spacing w:after="0"/>
              <w:rPr>
                <w:noProof/>
              </w:rPr>
            </w:pPr>
          </w:p>
        </w:tc>
      </w:tr>
      <w:tr w:rsidR="00E7313F" w14:paraId="3D168168" w14:textId="77777777" w:rsidTr="00004B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CDC62D" w14:textId="77777777" w:rsidR="00E7313F" w:rsidRDefault="00E7313F" w:rsidP="00E73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87CBF" w14:textId="77777777" w:rsidR="00E7313F" w:rsidRDefault="00E7313F" w:rsidP="00E731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313F" w:rsidRPr="008863B9" w14:paraId="7E4D2B63" w14:textId="77777777" w:rsidTr="00004B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6F3A57" w14:textId="77777777" w:rsidR="00E7313F" w:rsidRPr="008863B9" w:rsidRDefault="00E7313F" w:rsidP="00E73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1DE0FC" w14:textId="77777777" w:rsidR="00E7313F" w:rsidRPr="008863B9" w:rsidRDefault="00E7313F" w:rsidP="00E731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313F" w14:paraId="478E2CDE" w14:textId="77777777" w:rsidTr="00004B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86814E" w14:textId="77777777" w:rsidR="00E7313F" w:rsidRDefault="00E7313F" w:rsidP="00E73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1B6F6B" w14:textId="77777777" w:rsidR="00E7313F" w:rsidRDefault="00E7313F" w:rsidP="00E731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577A5D" w14:textId="77777777" w:rsidR="00F46BEF" w:rsidRDefault="00F46BEF" w:rsidP="00F46BEF">
      <w:pPr>
        <w:pStyle w:val="CRCoverPage"/>
        <w:spacing w:after="0"/>
        <w:rPr>
          <w:noProof/>
          <w:sz w:val="8"/>
          <w:szCs w:val="8"/>
        </w:rPr>
      </w:pPr>
    </w:p>
    <w:p w14:paraId="6B8D3188" w14:textId="1167737B" w:rsidR="00A43323" w:rsidRDefault="0009665E" w:rsidP="00DA151E">
      <w:pPr>
        <w:pStyle w:val="Heading3"/>
      </w:pPr>
      <w:r w:rsidRPr="00B33F36">
        <w:t>4.</w:t>
      </w:r>
      <w:r w:rsidR="00EA306E" w:rsidRPr="00B33F36">
        <w:t>2.</w:t>
      </w:r>
      <w:r w:rsidR="00D06DBF" w:rsidRPr="00B33F36">
        <w:t>7</w:t>
      </w:r>
      <w:r w:rsidRPr="00B33F36">
        <w:tab/>
        <w:t>Physical layer parameters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C28BC88" w14:textId="6BAF7598" w:rsidR="00E20765" w:rsidRPr="00E20765" w:rsidRDefault="00E20765" w:rsidP="00E20765">
      <w:r>
        <w:t>Editor’s Note: The text below is based on RAN1 Feature List in R1-2501397 (including highlights and FFSs). Text with change marks is the changes proposed by the Running CR Rapporteur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B33F36" w:rsidRPr="00B33F36" w14:paraId="1962DD6F" w14:textId="77777777" w:rsidTr="0033369A">
        <w:trPr>
          <w:cantSplit/>
          <w:tblHeader/>
        </w:trPr>
        <w:tc>
          <w:tcPr>
            <w:tcW w:w="6917" w:type="dxa"/>
          </w:tcPr>
          <w:p w14:paraId="22B22698" w14:textId="137D1AD7" w:rsidR="00A43323" w:rsidRPr="00B33F36" w:rsidRDefault="00A43323" w:rsidP="00A43323">
            <w:pPr>
              <w:pStyle w:val="TAH"/>
            </w:pPr>
            <w:del w:id="11" w:author="Håkan" w:date="2025-03-26T09:18:00Z">
              <w:r w:rsidRPr="00B33F36" w:rsidDel="00E20765">
                <w:lastRenderedPageBreak/>
                <w:delText>Definitions for parameters</w:delText>
              </w:r>
            </w:del>
          </w:p>
        </w:tc>
        <w:tc>
          <w:tcPr>
            <w:tcW w:w="709" w:type="dxa"/>
          </w:tcPr>
          <w:p w14:paraId="277F562F" w14:textId="63822973" w:rsidR="00A43323" w:rsidRPr="00B33F36" w:rsidRDefault="00A43323" w:rsidP="00A43323">
            <w:pPr>
              <w:pStyle w:val="TAH"/>
            </w:pPr>
            <w:del w:id="12" w:author="Håkan" w:date="2025-03-26T09:18:00Z">
              <w:r w:rsidRPr="00B33F36" w:rsidDel="00E20765">
                <w:delText>Per</w:delText>
              </w:r>
            </w:del>
          </w:p>
        </w:tc>
        <w:tc>
          <w:tcPr>
            <w:tcW w:w="567" w:type="dxa"/>
          </w:tcPr>
          <w:p w14:paraId="5B1A0F0E" w14:textId="33692376" w:rsidR="00A43323" w:rsidRPr="00B33F36" w:rsidRDefault="00A43323" w:rsidP="00A43323">
            <w:pPr>
              <w:pStyle w:val="TAH"/>
            </w:pPr>
            <w:del w:id="13" w:author="Håkan" w:date="2025-03-26T09:18:00Z">
              <w:r w:rsidRPr="00B33F36" w:rsidDel="00E20765">
                <w:delText>M</w:delText>
              </w:r>
            </w:del>
          </w:p>
        </w:tc>
        <w:tc>
          <w:tcPr>
            <w:tcW w:w="709" w:type="dxa"/>
          </w:tcPr>
          <w:p w14:paraId="11C07EF4" w14:textId="009171A7" w:rsidR="00A43323" w:rsidRPr="00B33F36" w:rsidDel="00E20765" w:rsidRDefault="00A43323" w:rsidP="00A43323">
            <w:pPr>
              <w:pStyle w:val="TAH"/>
              <w:rPr>
                <w:del w:id="14" w:author="Håkan" w:date="2025-03-26T09:18:00Z"/>
              </w:rPr>
            </w:pPr>
            <w:del w:id="15" w:author="Håkan" w:date="2025-03-26T09:18:00Z">
              <w:r w:rsidRPr="00B33F36" w:rsidDel="00E20765">
                <w:delText>FDD</w:delText>
              </w:r>
              <w:r w:rsidR="0062184B" w:rsidRPr="00B33F36" w:rsidDel="00E20765">
                <w:delText>-</w:delText>
              </w:r>
              <w:r w:rsidRPr="00B33F36" w:rsidDel="00E20765">
                <w:delText>TDD</w:delText>
              </w:r>
            </w:del>
          </w:p>
          <w:p w14:paraId="20D31B94" w14:textId="66C1C9D7" w:rsidR="00A43323" w:rsidRPr="00B33F36" w:rsidRDefault="00A43323" w:rsidP="00A43323">
            <w:pPr>
              <w:pStyle w:val="TAH"/>
            </w:pPr>
            <w:del w:id="16" w:author="Håkan" w:date="2025-03-26T09:18:00Z">
              <w:r w:rsidRPr="00B33F36" w:rsidDel="00E20765">
                <w:delText>DIFF</w:delText>
              </w:r>
            </w:del>
          </w:p>
        </w:tc>
        <w:tc>
          <w:tcPr>
            <w:tcW w:w="728" w:type="dxa"/>
          </w:tcPr>
          <w:p w14:paraId="5DD5B470" w14:textId="3653DE7F" w:rsidR="00A43323" w:rsidRPr="00B33F36" w:rsidDel="00E20765" w:rsidRDefault="00A43323" w:rsidP="00A43323">
            <w:pPr>
              <w:pStyle w:val="TAH"/>
              <w:rPr>
                <w:del w:id="17" w:author="Håkan" w:date="2025-03-26T09:18:00Z"/>
              </w:rPr>
            </w:pPr>
            <w:del w:id="18" w:author="Håkan" w:date="2025-03-26T09:18:00Z">
              <w:r w:rsidRPr="00B33F36" w:rsidDel="00E20765">
                <w:delText>FR1</w:delText>
              </w:r>
              <w:r w:rsidR="00B1646F" w:rsidRPr="00B33F36" w:rsidDel="00E20765">
                <w:delText>-</w:delText>
              </w:r>
              <w:r w:rsidRPr="00B33F36" w:rsidDel="00E20765">
                <w:delText>FR2</w:delText>
              </w:r>
            </w:del>
          </w:p>
          <w:p w14:paraId="6A7804F3" w14:textId="4A8B820E" w:rsidR="00A43323" w:rsidRPr="00B33F36" w:rsidRDefault="00A43323" w:rsidP="00A43323">
            <w:pPr>
              <w:pStyle w:val="TAH"/>
            </w:pPr>
            <w:del w:id="19" w:author="Håkan" w:date="2025-03-26T09:18:00Z">
              <w:r w:rsidRPr="00B33F36" w:rsidDel="00E20765">
                <w:delText>DIFF</w:delText>
              </w:r>
            </w:del>
          </w:p>
        </w:tc>
      </w:tr>
      <w:tr w:rsidR="00B33F36" w:rsidRPr="00B33F36" w14:paraId="4AE33AC8" w14:textId="77777777" w:rsidTr="0033369A">
        <w:trPr>
          <w:cantSplit/>
          <w:tblHeader/>
        </w:trPr>
        <w:tc>
          <w:tcPr>
            <w:tcW w:w="6917" w:type="dxa"/>
          </w:tcPr>
          <w:p w14:paraId="40A9D406" w14:textId="5211AF02" w:rsidR="00C2372C" w:rsidRPr="00B33F36" w:rsidDel="00E20765" w:rsidRDefault="00C2372C" w:rsidP="00C2372C">
            <w:pPr>
              <w:pStyle w:val="TAL"/>
              <w:rPr>
                <w:ins w:id="20" w:author="Ericsson" w:date="2025-03-17T09:54:00Z"/>
                <w:del w:id="21" w:author="Håkan" w:date="2025-03-26T09:18:00Z"/>
                <w:rFonts w:eastAsia="SimSun"/>
                <w:b/>
                <w:bCs/>
                <w:i/>
                <w:iCs/>
                <w:lang w:eastAsia="zh-CN"/>
              </w:rPr>
            </w:pPr>
            <w:ins w:id="22" w:author="Ericsson" w:date="2025-03-17T09:54:00Z">
              <w:del w:id="23" w:author="Håkan" w:date="2025-03-26T09:18:00Z">
                <w:r w:rsidDel="00E20765">
                  <w:rPr>
                    <w:rFonts w:eastAsia="SimSun"/>
                    <w:b/>
                    <w:bCs/>
                    <w:i/>
                    <w:iCs/>
                    <w:lang w:eastAsia="zh-CN"/>
                  </w:rPr>
                  <w:delText>sbfd-Basic</w:delText>
                </w:r>
                <w:r w:rsidRPr="00B33F36" w:rsidDel="00E20765">
                  <w:rPr>
                    <w:rFonts w:eastAsia="SimSun"/>
                    <w:b/>
                    <w:bCs/>
                    <w:i/>
                    <w:iCs/>
                    <w:lang w:eastAsia="zh-CN"/>
                  </w:rPr>
                  <w:delText>-r1</w:delText>
                </w:r>
                <w:r w:rsidDel="00E20765">
                  <w:rPr>
                    <w:rFonts w:eastAsia="SimSun"/>
                    <w:b/>
                    <w:bCs/>
                    <w:i/>
                    <w:iCs/>
                    <w:lang w:eastAsia="zh-CN"/>
                  </w:rPr>
                  <w:delText>9</w:delText>
                </w:r>
              </w:del>
            </w:ins>
          </w:p>
          <w:p w14:paraId="255C34DB" w14:textId="27F08911" w:rsidR="00632203" w:rsidRPr="00B33F36" w:rsidDel="00E20765" w:rsidRDefault="00C2372C" w:rsidP="00632203">
            <w:pPr>
              <w:pStyle w:val="TAL"/>
              <w:rPr>
                <w:del w:id="24" w:author="Håkan" w:date="2025-03-26T09:18:00Z"/>
                <w:rFonts w:eastAsia="SimSun"/>
                <w:lang w:eastAsia="zh-CN"/>
              </w:rPr>
            </w:pPr>
            <w:ins w:id="25" w:author="Ericsson" w:date="2025-03-17T09:55:00Z">
              <w:del w:id="26" w:author="Håkan" w:date="2025-03-26T09:18:00Z">
                <w:r w:rsidRPr="006A79D7" w:rsidDel="00E20765">
                  <w:rPr>
                    <w:rFonts w:eastAsia="SimSun" w:cs="Arial"/>
                    <w:color w:val="000000" w:themeColor="text1"/>
                    <w:szCs w:val="18"/>
                    <w:lang w:eastAsia="zh-CN"/>
                  </w:rPr>
                  <w:delText xml:space="preserve">Indicates whether the UE supports </w:delText>
                </w:r>
              </w:del>
            </w:ins>
            <w:del w:id="27" w:author="Håkan" w:date="2025-03-26T09:18:00Z">
              <w:r w:rsidR="006A79D7" w:rsidRPr="008A64ED" w:rsidDel="00E20765">
                <w:rPr>
                  <w:rFonts w:eastAsia="SimSun" w:cs="Arial"/>
                  <w:color w:val="000000" w:themeColor="text1"/>
                  <w:szCs w:val="18"/>
                  <w:lang w:eastAsia="zh-CN"/>
                </w:rPr>
                <w:delText>B</w:delText>
              </w:r>
            </w:del>
            <w:ins w:id="28" w:author="Ericsson" w:date="2025-03-17T09:47:00Z">
              <w:del w:id="29" w:author="Håkan" w:date="2025-03-26T09:18:00Z">
                <w:r w:rsidR="006A79D7" w:rsidDel="00E20765">
                  <w:rPr>
                    <w:rFonts w:eastAsia="SimSun" w:cs="Arial"/>
                    <w:color w:val="000000" w:themeColor="text1"/>
                    <w:szCs w:val="18"/>
                    <w:lang w:eastAsia="zh-CN"/>
                  </w:rPr>
                  <w:delText>b</w:delText>
                </w:r>
              </w:del>
            </w:ins>
            <w:del w:id="30" w:author="Håkan" w:date="2025-03-26T09:18:00Z">
              <w:r w:rsidR="006A79D7" w:rsidRPr="008A64ED" w:rsidDel="00E20765">
                <w:rPr>
                  <w:rFonts w:eastAsia="SimSun" w:cs="Arial"/>
                  <w:color w:val="000000" w:themeColor="text1"/>
                  <w:szCs w:val="18"/>
                  <w:lang w:eastAsia="zh-CN"/>
                </w:rPr>
                <w:delText>asic feature</w:delText>
              </w:r>
            </w:del>
            <w:ins w:id="31" w:author="Ericsson" w:date="2025-03-17T09:47:00Z">
              <w:del w:id="32" w:author="Håkan" w:date="2025-03-26T09:18:00Z">
                <w:r w:rsidR="006A79D7" w:rsidDel="00E20765">
                  <w:rPr>
                    <w:rFonts w:eastAsia="SimSun" w:cs="Arial"/>
                    <w:color w:val="000000" w:themeColor="text1"/>
                    <w:szCs w:val="18"/>
                    <w:lang w:eastAsia="zh-CN"/>
                  </w:rPr>
                  <w:delText>s</w:delText>
                </w:r>
              </w:del>
            </w:ins>
            <w:del w:id="33" w:author="Håkan" w:date="2025-03-26T09:18:00Z">
              <w:r w:rsidR="006A79D7" w:rsidRPr="008A64ED" w:rsidDel="00E20765">
                <w:rPr>
                  <w:rFonts w:eastAsia="SimSun" w:cs="Arial"/>
                  <w:color w:val="000000" w:themeColor="text1"/>
                  <w:szCs w:val="18"/>
                  <w:lang w:eastAsia="zh-CN"/>
                </w:rPr>
                <w:delText xml:space="preserve"> for SBFD-aware UE </w:delText>
              </w:r>
              <w:r w:rsidRPr="008A64ED" w:rsidDel="00E20765">
                <w:rPr>
                  <w:rFonts w:eastAsia="SimSun" w:cs="Arial"/>
                  <w:color w:val="000000" w:themeColor="text1"/>
                  <w:szCs w:val="18"/>
                  <w:lang w:eastAsia="zh-CN"/>
                </w:rPr>
                <w:delText xml:space="preserve">for SBFD-aware UE </w:delText>
              </w:r>
              <w:r w:rsidR="006A79D7" w:rsidRPr="008A64ED" w:rsidDel="00E20765">
                <w:rPr>
                  <w:rFonts w:eastAsia="SimSun" w:cs="Arial"/>
                  <w:color w:val="000000" w:themeColor="text1"/>
                  <w:szCs w:val="18"/>
                  <w:lang w:eastAsia="zh-CN"/>
                </w:rPr>
                <w:delText>TX/RX/measurement behaviour and procedures</w:delText>
              </w:r>
            </w:del>
            <w:ins w:id="34" w:author="Ericsson" w:date="2025-03-17T09:49:00Z">
              <w:del w:id="35" w:author="Håkan" w:date="2025-03-26T09:18:00Z">
                <w:r w:rsidR="006A79D7" w:rsidDel="00E20765">
                  <w:rPr>
                    <w:rFonts w:eastAsia="SimSun" w:cs="Arial"/>
                    <w:color w:val="000000" w:themeColor="text1"/>
                    <w:szCs w:val="18"/>
                    <w:lang w:eastAsia="zh-CN"/>
                  </w:rPr>
                  <w:delText>, comprised of the following components</w:delText>
                </w:r>
              </w:del>
            </w:ins>
            <w:del w:id="36" w:author="Håkan" w:date="2025-03-26T09:18:00Z">
              <w:r w:rsidR="00632203" w:rsidRPr="00B33F36" w:rsidDel="00E20765">
                <w:rPr>
                  <w:rFonts w:cs="Arial"/>
                  <w:szCs w:val="18"/>
                </w:rPr>
                <w:delText>:</w:delText>
              </w:r>
            </w:del>
          </w:p>
          <w:p w14:paraId="3DECF4FB" w14:textId="76B1301C" w:rsidR="006A79D7" w:rsidDel="00E20765" w:rsidRDefault="006A79D7" w:rsidP="006A79D7">
            <w:pPr>
              <w:pStyle w:val="B1"/>
              <w:rPr>
                <w:del w:id="37" w:author="Håkan" w:date="2025-03-26T09:18:00Z"/>
                <w:rFonts w:ascii="Arial" w:hAnsi="Arial"/>
                <w:sz w:val="18"/>
              </w:rPr>
            </w:pPr>
            <w:del w:id="38" w:author="Håkan" w:date="2025-03-26T09:18:00Z">
              <w:r w:rsidDel="00E20765">
                <w:rPr>
                  <w:rFonts w:ascii="Arial" w:hAnsi="Arial"/>
                  <w:sz w:val="18"/>
                </w:rPr>
                <w:delText>-</w:delText>
              </w:r>
              <w:r w:rsidRPr="006A79D7" w:rsidDel="00E20765">
                <w:rPr>
                  <w:rFonts w:ascii="Arial" w:hAnsi="Arial"/>
                  <w:sz w:val="18"/>
                </w:rPr>
                <w:delText xml:space="preserve"> </w:delText>
              </w:r>
              <w:r w:rsidDel="00E20765">
                <w:rPr>
                  <w:rFonts w:ascii="Arial" w:hAnsi="Arial"/>
                  <w:sz w:val="18"/>
                </w:rPr>
                <w:tab/>
              </w:r>
              <w:r w:rsidRPr="006A79D7" w:rsidDel="00E20765">
                <w:rPr>
                  <w:rFonts w:ascii="Arial" w:hAnsi="Arial"/>
                  <w:sz w:val="18"/>
                </w:rPr>
                <w:delText xml:space="preserve">Support of </w:delText>
              </w:r>
              <w:r w:rsidRPr="006A79D7" w:rsidDel="00E20765">
                <w:rPr>
                  <w:rFonts w:ascii="Arial" w:hAnsi="Arial"/>
                  <w:sz w:val="18"/>
                  <w:highlight w:val="yellow"/>
                </w:rPr>
                <w:delText>cell-common</w:delText>
              </w:r>
              <w:r w:rsidRPr="006A79D7" w:rsidDel="00E20765">
                <w:rPr>
                  <w:rFonts w:ascii="Arial" w:hAnsi="Arial"/>
                  <w:sz w:val="18"/>
                </w:rPr>
                <w:delText xml:space="preserve"> configuration of time and frequency location of SBFD subbands</w:delText>
              </w:r>
            </w:del>
            <w:ins w:id="39" w:author="Ericsson" w:date="2025-03-17T09:50:00Z">
              <w:del w:id="40" w:author="Håkan" w:date="2025-03-26T09:18:00Z">
                <w:r w:rsidR="00C2372C" w:rsidDel="00E20765">
                  <w:rPr>
                    <w:rFonts w:ascii="Arial" w:hAnsi="Arial"/>
                    <w:sz w:val="18"/>
                  </w:rPr>
                  <w:delText>.</w:delText>
                </w:r>
              </w:del>
            </w:ins>
          </w:p>
          <w:p w14:paraId="606FB3A0" w14:textId="1CC186A2" w:rsidR="006A79D7" w:rsidRPr="008A64ED" w:rsidDel="00E20765" w:rsidRDefault="006A79D7" w:rsidP="006A79D7">
            <w:pPr>
              <w:pStyle w:val="B1"/>
              <w:rPr>
                <w:del w:id="41" w:author="Håkan" w:date="2025-03-26T09:18:00Z"/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del w:id="42" w:author="Håkan" w:date="2025-03-26T09:18:00Z">
              <w:r w:rsidDel="00E20765">
                <w:rPr>
                  <w:rFonts w:ascii="Arial" w:hAnsi="Arial"/>
                  <w:sz w:val="18"/>
                </w:rPr>
                <w:delText>-</w:delText>
              </w:r>
              <w:r w:rsidDel="00E20765">
                <w:rPr>
                  <w:rFonts w:ascii="Arial" w:hAnsi="Arial"/>
                  <w:sz w:val="18"/>
                </w:rPr>
                <w:tab/>
              </w:r>
              <w:r w:rsidRPr="008A64ED" w:rsidDel="00E20765"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yellow"/>
                </w:rPr>
                <w:delText>Support of UL transmission in one UL subband and DL reception in one[/two] DL subband in SBFD symbols</w:delText>
              </w:r>
            </w:del>
            <w:ins w:id="43" w:author="Ericsson" w:date="2025-03-17T09:50:00Z">
              <w:del w:id="44" w:author="Håkan" w:date="2025-03-26T09:18:00Z">
                <w:r w:rsidR="00C2372C" w:rsidDel="00E20765">
                  <w:rPr>
                    <w:rFonts w:ascii="Arial" w:hAnsi="Arial" w:cs="Arial"/>
                    <w:color w:val="000000" w:themeColor="text1"/>
                    <w:sz w:val="18"/>
                    <w:szCs w:val="18"/>
                    <w:highlight w:val="yellow"/>
                  </w:rPr>
                  <w:delText>.</w:delText>
                </w:r>
              </w:del>
            </w:ins>
          </w:p>
          <w:p w14:paraId="384ADB1D" w14:textId="5241D035" w:rsidR="006A79D7" w:rsidRPr="006A79D7" w:rsidDel="00E20765" w:rsidRDefault="006A79D7" w:rsidP="006A79D7">
            <w:pPr>
              <w:pStyle w:val="B1"/>
              <w:rPr>
                <w:del w:id="45" w:author="Håkan" w:date="2025-03-26T09:18:00Z"/>
                <w:rFonts w:ascii="Arial" w:hAnsi="Arial"/>
                <w:sz w:val="18"/>
              </w:rPr>
            </w:pPr>
            <w:del w:id="46" w:author="Håkan" w:date="2025-03-26T09:18:00Z">
              <w:r w:rsidRPr="006A79D7" w:rsidDel="00E20765">
                <w:rPr>
                  <w:rFonts w:ascii="Arial" w:hAnsi="Arial"/>
                  <w:sz w:val="18"/>
                  <w:highlight w:val="yellow"/>
                </w:rPr>
                <w:delText>-</w:delText>
              </w:r>
              <w:r w:rsidRPr="006A79D7" w:rsidDel="00E20765">
                <w:rPr>
                  <w:rFonts w:ascii="Arial" w:hAnsi="Arial"/>
                  <w:sz w:val="18"/>
                  <w:highlight w:val="yellow"/>
                </w:rPr>
                <w:tab/>
                <w:delText>Support of link direction determination based on configured/scheduled transmissions/receptions and collision handling</w:delText>
              </w:r>
            </w:del>
            <w:ins w:id="47" w:author="Ericsson" w:date="2025-03-17T09:50:00Z">
              <w:del w:id="48" w:author="Håkan" w:date="2025-03-26T09:18:00Z">
                <w:r w:rsidR="00C2372C" w:rsidDel="00E20765">
                  <w:rPr>
                    <w:rFonts w:ascii="Arial" w:hAnsi="Arial"/>
                    <w:sz w:val="18"/>
                  </w:rPr>
                  <w:delText>.</w:delText>
                </w:r>
              </w:del>
            </w:ins>
          </w:p>
          <w:p w14:paraId="2AC4C725" w14:textId="12176DF0" w:rsidR="006A79D7" w:rsidRPr="006A79D7" w:rsidDel="00E20765" w:rsidRDefault="006A79D7" w:rsidP="006A79D7">
            <w:pPr>
              <w:pStyle w:val="B1"/>
              <w:rPr>
                <w:del w:id="49" w:author="Håkan" w:date="2025-03-26T09:18:00Z"/>
                <w:rFonts w:ascii="Arial" w:hAnsi="Arial"/>
                <w:sz w:val="18"/>
              </w:rPr>
            </w:pPr>
            <w:del w:id="50" w:author="Håkan" w:date="2025-03-26T09:18:00Z">
              <w:r w:rsidRPr="006A79D7" w:rsidDel="00E20765">
                <w:rPr>
                  <w:rFonts w:ascii="Arial" w:hAnsi="Arial"/>
                  <w:sz w:val="18"/>
                </w:rPr>
                <w:delText>-</w:delText>
              </w:r>
              <w:r w:rsidRPr="006A79D7" w:rsidDel="00E20765">
                <w:rPr>
                  <w:rFonts w:ascii="Arial" w:hAnsi="Arial"/>
                  <w:sz w:val="18"/>
                </w:rPr>
                <w:tab/>
                <w:delText xml:space="preserve">Support of UL transmissions or </w:delText>
              </w:r>
            </w:del>
            <w:ins w:id="51" w:author="Ericsson" w:date="2025-03-17T09:51:00Z">
              <w:del w:id="52" w:author="Håkan" w:date="2025-03-26T09:18:00Z">
                <w:r w:rsidR="00C2372C" w:rsidDel="00E20765">
                  <w:rPr>
                    <w:rFonts w:ascii="Arial" w:hAnsi="Arial"/>
                    <w:sz w:val="18"/>
                  </w:rPr>
                  <w:delText>and</w:delText>
                </w:r>
                <w:r w:rsidR="00C2372C" w:rsidRPr="006A79D7" w:rsidDel="00E20765">
                  <w:rPr>
                    <w:rFonts w:ascii="Arial" w:hAnsi="Arial"/>
                    <w:sz w:val="18"/>
                  </w:rPr>
                  <w:delText xml:space="preserve"> </w:delText>
                </w:r>
              </w:del>
            </w:ins>
            <w:del w:id="53" w:author="Håkan" w:date="2025-03-26T09:18:00Z">
              <w:r w:rsidRPr="006A79D7" w:rsidDel="00E20765">
                <w:rPr>
                  <w:rFonts w:ascii="Arial" w:hAnsi="Arial"/>
                  <w:sz w:val="18"/>
                </w:rPr>
                <w:delText xml:space="preserve">DL receptions across SBFD symbols and non-SBFD symbols in different slots, where the transmissions or </w:delText>
              </w:r>
            </w:del>
            <w:ins w:id="54" w:author="Ericsson" w:date="2025-03-17T09:51:00Z">
              <w:del w:id="55" w:author="Håkan" w:date="2025-03-26T09:18:00Z">
                <w:r w:rsidR="00C2372C" w:rsidDel="00E20765">
                  <w:rPr>
                    <w:rFonts w:ascii="Arial" w:hAnsi="Arial"/>
                    <w:sz w:val="18"/>
                  </w:rPr>
                  <w:delText>and</w:delText>
                </w:r>
                <w:r w:rsidR="00C2372C" w:rsidRPr="006A79D7" w:rsidDel="00E20765">
                  <w:rPr>
                    <w:rFonts w:ascii="Arial" w:hAnsi="Arial"/>
                    <w:sz w:val="18"/>
                  </w:rPr>
                  <w:delText xml:space="preserve"> </w:delText>
                </w:r>
              </w:del>
            </w:ins>
            <w:del w:id="56" w:author="Håkan" w:date="2025-03-26T09:18:00Z">
              <w:r w:rsidRPr="006A79D7" w:rsidDel="00E20765">
                <w:rPr>
                  <w:rFonts w:ascii="Arial" w:hAnsi="Arial"/>
                  <w:sz w:val="18"/>
                </w:rPr>
                <w:delText xml:space="preserve">receptions are restricted to SBFD symbols </w:delText>
              </w:r>
              <w:commentRangeStart w:id="57"/>
              <w:r w:rsidRPr="006A79D7" w:rsidDel="00E20765">
                <w:rPr>
                  <w:rFonts w:ascii="Arial" w:hAnsi="Arial"/>
                  <w:sz w:val="18"/>
                </w:rPr>
                <w:delText xml:space="preserve">or </w:delText>
              </w:r>
              <w:commentRangeEnd w:id="57"/>
              <w:r w:rsidR="006C49D9" w:rsidDel="00E20765">
                <w:rPr>
                  <w:rStyle w:val="CommentReference"/>
                  <w:rFonts w:eastAsiaTheme="minorEastAsia"/>
                  <w:lang w:eastAsia="en-US"/>
                </w:rPr>
                <w:commentReference w:id="57"/>
              </w:r>
              <w:r w:rsidRPr="006A79D7" w:rsidDel="00E20765">
                <w:rPr>
                  <w:rFonts w:ascii="Arial" w:hAnsi="Arial"/>
                  <w:sz w:val="18"/>
                </w:rPr>
                <w:delText>non-SBFD symbols (</w:delText>
              </w:r>
            </w:del>
            <w:commentRangeStart w:id="58"/>
            <w:ins w:id="59" w:author="Ericsson" w:date="2025-03-17T09:51:00Z">
              <w:del w:id="60" w:author="Håkan" w:date="2025-03-26T09:18:00Z">
                <w:r w:rsidR="00C2372C" w:rsidDel="00E20765">
                  <w:rPr>
                    <w:rFonts w:ascii="Arial" w:hAnsi="Arial"/>
                    <w:sz w:val="18"/>
                  </w:rPr>
                  <w:delText xml:space="preserve">SBFD </w:delText>
                </w:r>
              </w:del>
            </w:ins>
            <w:del w:id="61" w:author="Håkan" w:date="2025-03-26T09:18:00Z">
              <w:r w:rsidRPr="006A79D7" w:rsidDel="00E20765">
                <w:rPr>
                  <w:rFonts w:ascii="Arial" w:hAnsi="Arial"/>
                  <w:sz w:val="18"/>
                </w:rPr>
                <w:delText>Configuration 1</w:delText>
              </w:r>
              <w:commentRangeEnd w:id="58"/>
              <w:r w:rsidR="006C49D9" w:rsidDel="00E20765">
                <w:rPr>
                  <w:rStyle w:val="CommentReference"/>
                  <w:rFonts w:eastAsiaTheme="minorEastAsia"/>
                  <w:lang w:eastAsia="en-US"/>
                </w:rPr>
                <w:commentReference w:id="58"/>
              </w:r>
              <w:r w:rsidRPr="006A79D7" w:rsidDel="00E20765">
                <w:rPr>
                  <w:rFonts w:ascii="Arial" w:hAnsi="Arial"/>
                  <w:sz w:val="18"/>
                </w:rPr>
                <w:delText>)</w:delText>
              </w:r>
            </w:del>
          </w:p>
          <w:p w14:paraId="5D647E3D" w14:textId="094C52A8" w:rsidR="00C2372C" w:rsidDel="00E20765" w:rsidRDefault="006A79D7" w:rsidP="00C2372C">
            <w:pPr>
              <w:pStyle w:val="B1"/>
              <w:rPr>
                <w:del w:id="62" w:author="Håkan" w:date="2025-03-26T09:18:00Z"/>
                <w:rFonts w:ascii="Arial" w:hAnsi="Arial" w:cs="Arial"/>
                <w:color w:val="000000" w:themeColor="text1"/>
                <w:sz w:val="18"/>
                <w:szCs w:val="18"/>
              </w:rPr>
            </w:pPr>
            <w:del w:id="63" w:author="Håkan" w:date="2025-03-26T09:18:00Z">
              <w:r w:rsidRPr="008A64ED" w:rsidDel="00E20765"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yellow"/>
                </w:rPr>
                <w:delText>FFS: other component (which may be separate FG</w:delText>
              </w:r>
            </w:del>
          </w:p>
          <w:p w14:paraId="76A29EF0" w14:textId="5EE053F9" w:rsidR="00C2372C" w:rsidRPr="00C2372C" w:rsidDel="00E20765" w:rsidRDefault="00C2372C" w:rsidP="006C49D9">
            <w:pPr>
              <w:pStyle w:val="TAL"/>
              <w:rPr>
                <w:del w:id="64" w:author="Håkan" w:date="2025-03-26T09:18:00Z"/>
                <w:rFonts w:eastAsia="SimSun"/>
                <w:lang w:eastAsia="en-US"/>
              </w:rPr>
            </w:pPr>
            <w:commentRangeStart w:id="65"/>
            <w:del w:id="66" w:author="Håkan" w:date="2025-03-26T09:18:00Z">
              <w:r w:rsidRPr="00C2372C" w:rsidDel="00E20765">
                <w:rPr>
                  <w:rFonts w:eastAsia="SimSun"/>
                  <w:highlight w:val="yellow"/>
                  <w:lang w:eastAsia="en-US"/>
                </w:rPr>
                <w:delText>[Note: Only UL transmissions are allowed within UL subband and only DL receptions (except for CLI measurement) are allowed within DL subband(s)]</w:delText>
              </w:r>
              <w:commentRangeEnd w:id="65"/>
              <w:r w:rsidR="006C49D9" w:rsidDel="00E20765">
                <w:rPr>
                  <w:rStyle w:val="CommentReference"/>
                  <w:rFonts w:ascii="Times New Roman" w:eastAsiaTheme="minorEastAsia" w:hAnsi="Times New Roman"/>
                  <w:lang w:eastAsia="en-US"/>
                </w:rPr>
                <w:commentReference w:id="65"/>
              </w:r>
            </w:del>
          </w:p>
          <w:p w14:paraId="4EEF502C" w14:textId="4C2D45AC" w:rsidR="00C2372C" w:rsidRPr="006C49D9" w:rsidDel="00E20765" w:rsidRDefault="00C2372C" w:rsidP="006C49D9">
            <w:pPr>
              <w:pStyle w:val="TAL"/>
              <w:rPr>
                <w:del w:id="67" w:author="Håkan" w:date="2025-03-26T09:18:00Z"/>
              </w:rPr>
            </w:pPr>
            <w:commentRangeStart w:id="68"/>
            <w:del w:id="69" w:author="Håkan" w:date="2025-03-26T09:18:00Z">
              <w:r w:rsidRPr="006C49D9" w:rsidDel="00E20765">
                <w:rPr>
                  <w:highlight w:val="yellow"/>
                </w:rPr>
                <w:delText>[Note: The maximum number of UL subbands for SBFD operation in an SBFD symbol within a TDD carrier is one.]</w:delText>
              </w:r>
              <w:commentRangeEnd w:id="68"/>
              <w:r w:rsidR="006C49D9" w:rsidDel="00E20765">
                <w:rPr>
                  <w:rStyle w:val="CommentReference"/>
                  <w:rFonts w:ascii="Times New Roman" w:eastAsiaTheme="minorEastAsia" w:hAnsi="Times New Roman"/>
                  <w:lang w:eastAsia="en-US"/>
                </w:rPr>
                <w:commentReference w:id="68"/>
              </w:r>
            </w:del>
          </w:p>
          <w:p w14:paraId="312E9B2C" w14:textId="07B0CA08" w:rsidR="00632203" w:rsidRPr="00B33F36" w:rsidRDefault="00632203" w:rsidP="006A51C3">
            <w:pPr>
              <w:pStyle w:val="NO"/>
              <w:spacing w:after="0"/>
              <w:ind w:left="885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709" w:type="dxa"/>
          </w:tcPr>
          <w:p w14:paraId="6403C16C" w14:textId="671C3C5B" w:rsidR="00632203" w:rsidRPr="00C2372C" w:rsidRDefault="00C2372C" w:rsidP="00632203">
            <w:pPr>
              <w:pStyle w:val="TAL"/>
              <w:jc w:val="center"/>
              <w:rPr>
                <w:rFonts w:cs="Arial"/>
                <w:szCs w:val="18"/>
                <w:highlight w:val="yellow"/>
              </w:rPr>
            </w:pPr>
            <w:del w:id="70" w:author="Håkan" w:date="2025-03-26T09:18:00Z">
              <w:r w:rsidRPr="00C2372C" w:rsidDel="00E20765">
                <w:rPr>
                  <w:highlight w:val="yellow"/>
                </w:rPr>
                <w:delText>Band</w:delText>
              </w:r>
            </w:del>
          </w:p>
        </w:tc>
        <w:tc>
          <w:tcPr>
            <w:tcW w:w="567" w:type="dxa"/>
          </w:tcPr>
          <w:p w14:paraId="7F202F49" w14:textId="5DD247E0" w:rsidR="00632203" w:rsidRPr="00B33F36" w:rsidRDefault="00632203" w:rsidP="00632203">
            <w:pPr>
              <w:pStyle w:val="TAL"/>
              <w:jc w:val="center"/>
              <w:rPr>
                <w:rFonts w:cs="Arial"/>
                <w:szCs w:val="18"/>
              </w:rPr>
            </w:pPr>
            <w:del w:id="71" w:author="Håkan" w:date="2025-03-26T09:18:00Z">
              <w:r w:rsidRPr="00B33F36" w:rsidDel="00E20765">
                <w:delText>No</w:delText>
              </w:r>
            </w:del>
          </w:p>
        </w:tc>
        <w:tc>
          <w:tcPr>
            <w:tcW w:w="709" w:type="dxa"/>
          </w:tcPr>
          <w:p w14:paraId="10C308AC" w14:textId="3423D5EA" w:rsidR="00632203" w:rsidRPr="00B33F36" w:rsidRDefault="00632203" w:rsidP="00632203">
            <w:pPr>
              <w:pStyle w:val="TAL"/>
              <w:jc w:val="center"/>
              <w:rPr>
                <w:rFonts w:eastAsia="DengXian"/>
              </w:rPr>
            </w:pPr>
            <w:del w:id="72" w:author="Håkan" w:date="2025-03-26T09:18:00Z">
              <w:r w:rsidRPr="00B33F36" w:rsidDel="00E20765">
                <w:rPr>
                  <w:bCs/>
                  <w:iCs/>
                </w:rPr>
                <w:delText>N/A</w:delText>
              </w:r>
            </w:del>
          </w:p>
        </w:tc>
        <w:tc>
          <w:tcPr>
            <w:tcW w:w="728" w:type="dxa"/>
          </w:tcPr>
          <w:p w14:paraId="2530596C" w14:textId="417B5976" w:rsidR="00632203" w:rsidRPr="00B33F36" w:rsidRDefault="00632203" w:rsidP="00632203">
            <w:pPr>
              <w:pStyle w:val="TAL"/>
              <w:jc w:val="center"/>
              <w:rPr>
                <w:rFonts w:eastAsia="DengXian"/>
              </w:rPr>
            </w:pPr>
            <w:del w:id="73" w:author="Håkan" w:date="2025-03-26T09:18:00Z">
              <w:r w:rsidRPr="00B33F36" w:rsidDel="00E20765">
                <w:rPr>
                  <w:bCs/>
                  <w:iCs/>
                </w:rPr>
                <w:delText>N/A</w:delText>
              </w:r>
            </w:del>
          </w:p>
        </w:tc>
      </w:tr>
      <w:tr w:rsidR="00BC3458" w:rsidRPr="00B33F36" w14:paraId="064BF196" w14:textId="77777777" w:rsidTr="0033369A">
        <w:trPr>
          <w:cantSplit/>
          <w:tblHeader/>
        </w:trPr>
        <w:tc>
          <w:tcPr>
            <w:tcW w:w="6917" w:type="dxa"/>
          </w:tcPr>
          <w:p w14:paraId="49EA2D50" w14:textId="2B515377" w:rsidR="00B86126" w:rsidRPr="008A64ED" w:rsidDel="00E20765" w:rsidRDefault="00BC3458" w:rsidP="00B86126">
            <w:pPr>
              <w:pStyle w:val="TAL"/>
              <w:rPr>
                <w:del w:id="74" w:author="Håkan" w:date="2025-03-26T09:18:00Z"/>
                <w:rFonts w:eastAsia="SimSun" w:cs="Arial"/>
                <w:color w:val="000000" w:themeColor="text1"/>
                <w:szCs w:val="18"/>
                <w:lang w:eastAsia="zh-CN"/>
              </w:rPr>
            </w:pPr>
            <w:ins w:id="75" w:author="Ericsson" w:date="2025-03-17T10:14:00Z">
              <w:del w:id="76" w:author="Håkan" w:date="2025-03-26T09:18:00Z">
                <w:r w:rsidDel="00E20765">
                  <w:rPr>
                    <w:rFonts w:eastAsia="SimSun"/>
                    <w:b/>
                    <w:bCs/>
                    <w:i/>
                    <w:iCs/>
                    <w:lang w:eastAsia="zh-CN"/>
                  </w:rPr>
                  <w:delText>single-RA-Config</w:delText>
                </w:r>
              </w:del>
            </w:ins>
            <w:ins w:id="77" w:author="Ericsson" w:date="2025-03-17T15:01:00Z">
              <w:del w:id="78" w:author="Håkan" w:date="2025-03-26T09:18:00Z">
                <w:r w:rsidR="00DA151E" w:rsidDel="00E20765">
                  <w:rPr>
                    <w:rFonts w:eastAsia="SimSun"/>
                    <w:b/>
                    <w:bCs/>
                    <w:i/>
                    <w:iCs/>
                    <w:lang w:eastAsia="zh-CN"/>
                  </w:rPr>
                  <w:delText>-r19</w:delText>
                </w:r>
              </w:del>
            </w:ins>
            <w:ins w:id="79" w:author="Ericsson" w:date="2025-03-17T10:40:00Z">
              <w:del w:id="80" w:author="Håkan" w:date="2025-03-26T09:18:00Z">
                <w:r w:rsidR="00B86126" w:rsidDel="00E20765">
                  <w:rPr>
                    <w:rFonts w:eastAsia="SimSun"/>
                    <w:b/>
                    <w:bCs/>
                    <w:i/>
                    <w:iCs/>
                    <w:lang w:eastAsia="zh-CN"/>
                  </w:rPr>
                  <w:br/>
                </w:r>
              </w:del>
            </w:ins>
            <w:del w:id="81" w:author="Håkan" w:date="2025-03-26T09:18:00Z">
              <w:r w:rsidR="00B86126" w:rsidRPr="008A64ED" w:rsidDel="00E20765">
                <w:rPr>
                  <w:rFonts w:eastAsia="SimSun" w:cs="Arial"/>
                  <w:color w:val="000000" w:themeColor="text1"/>
                  <w:szCs w:val="18"/>
                  <w:lang w:eastAsia="zh-CN"/>
                </w:rPr>
                <w:delText>Support of SBFD random access operation based on one single RACH configuration in RRC_IDLE/INACTIVE/CONNECTED mode (RACH configuration Option 1)</w:delText>
              </w:r>
            </w:del>
          </w:p>
          <w:p w14:paraId="37D93B24" w14:textId="69FBB95F" w:rsidR="00B86126" w:rsidRPr="008A64ED" w:rsidDel="00E20765" w:rsidRDefault="00B86126" w:rsidP="00B86126">
            <w:pPr>
              <w:pStyle w:val="TAL"/>
              <w:rPr>
                <w:del w:id="82" w:author="Håkan" w:date="2025-03-26T09:18:00Z"/>
                <w:rFonts w:eastAsia="SimSun" w:cs="Arial"/>
                <w:color w:val="000000" w:themeColor="text1"/>
                <w:szCs w:val="18"/>
                <w:lang w:eastAsia="zh-CN"/>
              </w:rPr>
            </w:pPr>
          </w:p>
          <w:p w14:paraId="20B8F710" w14:textId="790353BD" w:rsidR="00BC3458" w:rsidRDefault="00B86126" w:rsidP="00B86126">
            <w:pPr>
              <w:pStyle w:val="TAL"/>
              <w:rPr>
                <w:rFonts w:eastAsia="SimSun"/>
                <w:b/>
                <w:bCs/>
                <w:i/>
                <w:iCs/>
                <w:lang w:eastAsia="zh-CN"/>
              </w:rPr>
            </w:pPr>
            <w:del w:id="83" w:author="Håkan" w:date="2025-03-26T09:18:00Z">
              <w:r w:rsidRPr="008A64ED" w:rsidDel="00E20765">
                <w:rPr>
                  <w:rFonts w:eastAsia="SimSun" w:cs="Arial"/>
                  <w:color w:val="000000" w:themeColor="text1"/>
                  <w:szCs w:val="18"/>
                  <w:highlight w:val="yellow"/>
                  <w:lang w:eastAsia="zh-CN"/>
                </w:rPr>
                <w:delText>FFS: Other component(s) which may be separate FG</w:delText>
              </w:r>
            </w:del>
          </w:p>
        </w:tc>
        <w:tc>
          <w:tcPr>
            <w:tcW w:w="709" w:type="dxa"/>
          </w:tcPr>
          <w:p w14:paraId="72EAF75A" w14:textId="77777777" w:rsidR="00BC3458" w:rsidRPr="00C2372C" w:rsidRDefault="00BC3458" w:rsidP="00632203">
            <w:pPr>
              <w:pStyle w:val="TAL"/>
              <w:jc w:val="center"/>
              <w:rPr>
                <w:highlight w:val="yellow"/>
              </w:rPr>
            </w:pPr>
          </w:p>
        </w:tc>
        <w:tc>
          <w:tcPr>
            <w:tcW w:w="567" w:type="dxa"/>
          </w:tcPr>
          <w:p w14:paraId="3B203008" w14:textId="77777777" w:rsidR="00BC3458" w:rsidRPr="00B33F36" w:rsidRDefault="00BC3458" w:rsidP="00632203">
            <w:pPr>
              <w:pStyle w:val="TAL"/>
              <w:jc w:val="center"/>
            </w:pPr>
          </w:p>
        </w:tc>
        <w:tc>
          <w:tcPr>
            <w:tcW w:w="709" w:type="dxa"/>
          </w:tcPr>
          <w:p w14:paraId="5CDF71F4" w14:textId="77777777" w:rsidR="00BC3458" w:rsidRPr="00B33F36" w:rsidRDefault="00BC3458" w:rsidP="00632203">
            <w:pPr>
              <w:pStyle w:val="TAL"/>
              <w:jc w:val="center"/>
              <w:rPr>
                <w:bCs/>
                <w:iCs/>
              </w:rPr>
            </w:pPr>
          </w:p>
        </w:tc>
        <w:tc>
          <w:tcPr>
            <w:tcW w:w="728" w:type="dxa"/>
          </w:tcPr>
          <w:p w14:paraId="03238FAF" w14:textId="77777777" w:rsidR="00BC3458" w:rsidRPr="00B33F36" w:rsidRDefault="00BC3458" w:rsidP="00632203">
            <w:pPr>
              <w:pStyle w:val="TAL"/>
              <w:jc w:val="center"/>
              <w:rPr>
                <w:bCs/>
                <w:iCs/>
              </w:rPr>
            </w:pPr>
          </w:p>
        </w:tc>
      </w:tr>
      <w:tr w:rsidR="00BC3458" w:rsidRPr="00B33F36" w14:paraId="7B902E02" w14:textId="77777777" w:rsidTr="0033369A">
        <w:trPr>
          <w:cantSplit/>
          <w:tblHeader/>
        </w:trPr>
        <w:tc>
          <w:tcPr>
            <w:tcW w:w="6917" w:type="dxa"/>
          </w:tcPr>
          <w:p w14:paraId="03D0D0B3" w14:textId="0AB2DAD0" w:rsidR="00B86126" w:rsidDel="00E20765" w:rsidRDefault="00B86126" w:rsidP="00B86126">
            <w:pPr>
              <w:pStyle w:val="TAL"/>
              <w:rPr>
                <w:ins w:id="84" w:author="Ericsson" w:date="2025-03-17T10:46:00Z"/>
                <w:del w:id="85" w:author="Håkan" w:date="2025-03-26T09:18:00Z"/>
                <w:rFonts w:eastAsia="SimSun"/>
                <w:b/>
                <w:bCs/>
                <w:i/>
                <w:iCs/>
                <w:lang w:eastAsia="zh-CN"/>
              </w:rPr>
            </w:pPr>
            <w:ins w:id="86" w:author="Ericsson" w:date="2025-03-17T10:46:00Z">
              <w:del w:id="87" w:author="Håkan" w:date="2025-03-26T09:18:00Z">
                <w:r w:rsidDel="00E20765">
                  <w:rPr>
                    <w:rFonts w:eastAsia="SimSun"/>
                    <w:b/>
                    <w:bCs/>
                    <w:i/>
                    <w:iCs/>
                    <w:lang w:eastAsia="zh-CN"/>
                  </w:rPr>
                  <w:delText>sbfd-RA-config</w:delText>
                </w:r>
              </w:del>
            </w:ins>
            <w:ins w:id="88" w:author="Ericsson" w:date="2025-03-17T15:01:00Z">
              <w:del w:id="89" w:author="Håkan" w:date="2025-03-26T09:18:00Z">
                <w:r w:rsidR="00DA151E" w:rsidDel="00E20765">
                  <w:rPr>
                    <w:rFonts w:eastAsia="SimSun"/>
                    <w:b/>
                    <w:bCs/>
                    <w:i/>
                    <w:iCs/>
                    <w:lang w:eastAsia="zh-CN"/>
                  </w:rPr>
                  <w:delText>-r19</w:delText>
                </w:r>
              </w:del>
            </w:ins>
          </w:p>
          <w:p w14:paraId="08CF9972" w14:textId="1540C0C2" w:rsidR="00B86126" w:rsidRPr="008A64ED" w:rsidDel="00E20765" w:rsidRDefault="00B86126" w:rsidP="00B86126">
            <w:pPr>
              <w:pStyle w:val="TAL"/>
              <w:rPr>
                <w:del w:id="90" w:author="Håkan" w:date="2025-03-26T09:18:00Z"/>
                <w:rFonts w:eastAsia="SimSun" w:cs="Arial"/>
                <w:color w:val="000000" w:themeColor="text1"/>
                <w:szCs w:val="18"/>
                <w:lang w:eastAsia="zh-CN"/>
              </w:rPr>
            </w:pPr>
            <w:del w:id="91" w:author="Håkan" w:date="2025-03-26T09:18:00Z">
              <w:r w:rsidRPr="008A64ED" w:rsidDel="00E20765">
                <w:rPr>
                  <w:rFonts w:eastAsia="SimSun" w:cs="Arial"/>
                  <w:color w:val="000000" w:themeColor="text1"/>
                  <w:szCs w:val="18"/>
                  <w:lang w:eastAsia="zh-CN"/>
                </w:rPr>
                <w:delText>Support of SBFD random access operation based on two separate RACH configurations, including one legacy RACH configuration and one additional RACH configuration in RRC_IDLE/INACTIVE/CONNECTED mode (RACH configuration Option 2)</w:delText>
              </w:r>
            </w:del>
          </w:p>
          <w:p w14:paraId="1F3E5161" w14:textId="702F8038" w:rsidR="00B86126" w:rsidRPr="008A64ED" w:rsidDel="00E20765" w:rsidRDefault="00B86126" w:rsidP="00B86126">
            <w:pPr>
              <w:pStyle w:val="TAL"/>
              <w:rPr>
                <w:del w:id="92" w:author="Håkan" w:date="2025-03-26T09:18:00Z"/>
                <w:rFonts w:eastAsia="SimSun" w:cs="Arial"/>
                <w:color w:val="000000" w:themeColor="text1"/>
                <w:szCs w:val="18"/>
                <w:lang w:eastAsia="zh-CN"/>
              </w:rPr>
            </w:pPr>
          </w:p>
          <w:p w14:paraId="1D8C707D" w14:textId="6956CD34" w:rsidR="00B86126" w:rsidRDefault="00B86126" w:rsidP="00B86126">
            <w:pPr>
              <w:pStyle w:val="TAL"/>
              <w:rPr>
                <w:rFonts w:eastAsia="SimSun"/>
                <w:b/>
                <w:bCs/>
                <w:i/>
                <w:iCs/>
                <w:lang w:eastAsia="zh-CN"/>
              </w:rPr>
            </w:pPr>
            <w:del w:id="93" w:author="Håkan" w:date="2025-03-26T09:18:00Z">
              <w:r w:rsidRPr="008A64ED" w:rsidDel="00E20765">
                <w:rPr>
                  <w:rFonts w:eastAsia="SimSun" w:cs="Arial"/>
                  <w:color w:val="000000" w:themeColor="text1"/>
                  <w:szCs w:val="18"/>
                  <w:highlight w:val="yellow"/>
                  <w:lang w:eastAsia="zh-CN"/>
                </w:rPr>
                <w:delText>FFS: Other component(s) which may be separate FG</w:delText>
              </w:r>
            </w:del>
          </w:p>
        </w:tc>
        <w:tc>
          <w:tcPr>
            <w:tcW w:w="709" w:type="dxa"/>
          </w:tcPr>
          <w:p w14:paraId="2FC43FC8" w14:textId="77777777" w:rsidR="00BC3458" w:rsidRPr="00C2372C" w:rsidRDefault="00BC3458" w:rsidP="00632203">
            <w:pPr>
              <w:pStyle w:val="TAL"/>
              <w:jc w:val="center"/>
              <w:rPr>
                <w:highlight w:val="yellow"/>
              </w:rPr>
            </w:pPr>
          </w:p>
        </w:tc>
        <w:tc>
          <w:tcPr>
            <w:tcW w:w="567" w:type="dxa"/>
          </w:tcPr>
          <w:p w14:paraId="16CFA35E" w14:textId="77777777" w:rsidR="00BC3458" w:rsidRPr="00B33F36" w:rsidRDefault="00BC3458" w:rsidP="00632203">
            <w:pPr>
              <w:pStyle w:val="TAL"/>
              <w:jc w:val="center"/>
            </w:pPr>
          </w:p>
        </w:tc>
        <w:tc>
          <w:tcPr>
            <w:tcW w:w="709" w:type="dxa"/>
          </w:tcPr>
          <w:p w14:paraId="36BAFA1B" w14:textId="77777777" w:rsidR="00BC3458" w:rsidRPr="00B33F36" w:rsidRDefault="00BC3458" w:rsidP="00632203">
            <w:pPr>
              <w:pStyle w:val="TAL"/>
              <w:jc w:val="center"/>
              <w:rPr>
                <w:bCs/>
                <w:iCs/>
              </w:rPr>
            </w:pPr>
          </w:p>
        </w:tc>
        <w:tc>
          <w:tcPr>
            <w:tcW w:w="728" w:type="dxa"/>
          </w:tcPr>
          <w:p w14:paraId="3E19B70C" w14:textId="77777777" w:rsidR="00BC3458" w:rsidRPr="00B33F36" w:rsidRDefault="00BC3458" w:rsidP="00632203">
            <w:pPr>
              <w:pStyle w:val="TAL"/>
              <w:jc w:val="center"/>
              <w:rPr>
                <w:bCs/>
                <w:iCs/>
              </w:rPr>
            </w:pPr>
          </w:p>
        </w:tc>
      </w:tr>
      <w:tr w:rsidR="00BC3458" w:rsidRPr="00B33F36" w14:paraId="77D8D181" w14:textId="77777777" w:rsidTr="0033369A">
        <w:trPr>
          <w:cantSplit/>
          <w:tblHeader/>
        </w:trPr>
        <w:tc>
          <w:tcPr>
            <w:tcW w:w="6917" w:type="dxa"/>
          </w:tcPr>
          <w:p w14:paraId="72777D16" w14:textId="77777777" w:rsidR="00BC3458" w:rsidRDefault="00BC3458" w:rsidP="00C2372C">
            <w:pPr>
              <w:pStyle w:val="TAL"/>
              <w:rPr>
                <w:rFonts w:eastAsia="SimSun"/>
                <w:b/>
                <w:bCs/>
                <w:i/>
                <w:iCs/>
                <w:lang w:eastAsia="zh-CN"/>
              </w:rPr>
            </w:pPr>
          </w:p>
        </w:tc>
        <w:tc>
          <w:tcPr>
            <w:tcW w:w="709" w:type="dxa"/>
          </w:tcPr>
          <w:p w14:paraId="6D06A1A3" w14:textId="77777777" w:rsidR="00BC3458" w:rsidRPr="00C2372C" w:rsidRDefault="00BC3458" w:rsidP="00632203">
            <w:pPr>
              <w:pStyle w:val="TAL"/>
              <w:jc w:val="center"/>
              <w:rPr>
                <w:highlight w:val="yellow"/>
              </w:rPr>
            </w:pPr>
          </w:p>
        </w:tc>
        <w:tc>
          <w:tcPr>
            <w:tcW w:w="567" w:type="dxa"/>
          </w:tcPr>
          <w:p w14:paraId="3273D2BE" w14:textId="77777777" w:rsidR="00BC3458" w:rsidRPr="00B33F36" w:rsidRDefault="00BC3458" w:rsidP="00632203">
            <w:pPr>
              <w:pStyle w:val="TAL"/>
              <w:jc w:val="center"/>
            </w:pPr>
          </w:p>
        </w:tc>
        <w:tc>
          <w:tcPr>
            <w:tcW w:w="709" w:type="dxa"/>
          </w:tcPr>
          <w:p w14:paraId="2068857D" w14:textId="77777777" w:rsidR="00BC3458" w:rsidRPr="00B33F36" w:rsidRDefault="00BC3458" w:rsidP="00632203">
            <w:pPr>
              <w:pStyle w:val="TAL"/>
              <w:jc w:val="center"/>
              <w:rPr>
                <w:bCs/>
                <w:iCs/>
              </w:rPr>
            </w:pPr>
          </w:p>
        </w:tc>
        <w:tc>
          <w:tcPr>
            <w:tcW w:w="728" w:type="dxa"/>
          </w:tcPr>
          <w:p w14:paraId="64D5C44E" w14:textId="77777777" w:rsidR="00BC3458" w:rsidRPr="00B33F36" w:rsidRDefault="00BC3458" w:rsidP="00632203">
            <w:pPr>
              <w:pStyle w:val="TAL"/>
              <w:jc w:val="center"/>
              <w:rPr>
                <w:bCs/>
                <w:iCs/>
              </w:rPr>
            </w:pPr>
          </w:p>
        </w:tc>
      </w:tr>
      <w:tr w:rsidR="00BC3458" w:rsidRPr="00B33F36" w14:paraId="22B5DACA" w14:textId="77777777" w:rsidTr="0033369A">
        <w:trPr>
          <w:cantSplit/>
          <w:tblHeader/>
        </w:trPr>
        <w:tc>
          <w:tcPr>
            <w:tcW w:w="6917" w:type="dxa"/>
          </w:tcPr>
          <w:p w14:paraId="3A96D5A1" w14:textId="77777777" w:rsidR="00BC3458" w:rsidRDefault="00BC3458" w:rsidP="00C2372C">
            <w:pPr>
              <w:pStyle w:val="TAL"/>
              <w:rPr>
                <w:rFonts w:eastAsia="SimSun"/>
                <w:b/>
                <w:bCs/>
                <w:i/>
                <w:iCs/>
                <w:lang w:eastAsia="zh-CN"/>
              </w:rPr>
            </w:pPr>
          </w:p>
        </w:tc>
        <w:tc>
          <w:tcPr>
            <w:tcW w:w="709" w:type="dxa"/>
          </w:tcPr>
          <w:p w14:paraId="478E53AF" w14:textId="77777777" w:rsidR="00BC3458" w:rsidRPr="00C2372C" w:rsidRDefault="00BC3458" w:rsidP="00632203">
            <w:pPr>
              <w:pStyle w:val="TAL"/>
              <w:jc w:val="center"/>
              <w:rPr>
                <w:highlight w:val="yellow"/>
              </w:rPr>
            </w:pPr>
          </w:p>
        </w:tc>
        <w:tc>
          <w:tcPr>
            <w:tcW w:w="567" w:type="dxa"/>
          </w:tcPr>
          <w:p w14:paraId="3A2D4461" w14:textId="77777777" w:rsidR="00BC3458" w:rsidRPr="00B33F36" w:rsidRDefault="00BC3458" w:rsidP="00632203">
            <w:pPr>
              <w:pStyle w:val="TAL"/>
              <w:jc w:val="center"/>
            </w:pPr>
          </w:p>
        </w:tc>
        <w:tc>
          <w:tcPr>
            <w:tcW w:w="709" w:type="dxa"/>
          </w:tcPr>
          <w:p w14:paraId="75A514FA" w14:textId="77777777" w:rsidR="00BC3458" w:rsidRPr="00B33F36" w:rsidRDefault="00BC3458" w:rsidP="00632203">
            <w:pPr>
              <w:pStyle w:val="TAL"/>
              <w:jc w:val="center"/>
              <w:rPr>
                <w:bCs/>
                <w:iCs/>
              </w:rPr>
            </w:pPr>
          </w:p>
        </w:tc>
        <w:tc>
          <w:tcPr>
            <w:tcW w:w="728" w:type="dxa"/>
          </w:tcPr>
          <w:p w14:paraId="5922AF8F" w14:textId="77777777" w:rsidR="00BC3458" w:rsidRPr="00B33F36" w:rsidRDefault="00BC3458" w:rsidP="00632203">
            <w:pPr>
              <w:pStyle w:val="TAL"/>
              <w:jc w:val="center"/>
              <w:rPr>
                <w:bCs/>
                <w:iCs/>
              </w:rPr>
            </w:pPr>
          </w:p>
        </w:tc>
      </w:tr>
      <w:tr w:rsidR="0033369A" w:rsidRPr="00B33F36" w14:paraId="666BD10A" w14:textId="77777777" w:rsidTr="0033369A">
        <w:trPr>
          <w:cantSplit/>
          <w:tblHeader/>
        </w:trPr>
        <w:tc>
          <w:tcPr>
            <w:tcW w:w="6917" w:type="dxa"/>
          </w:tcPr>
          <w:p w14:paraId="35249485" w14:textId="623C9552" w:rsidR="009D0C67" w:rsidRPr="00B33F36" w:rsidRDefault="009D0C67" w:rsidP="009D0C67">
            <w:pPr>
              <w:pStyle w:val="TAL"/>
              <w:rPr>
                <w:ins w:id="94" w:author="Ericsson" w:date="2025-03-17T09:54:00Z"/>
                <w:rFonts w:eastAsia="SimSun"/>
                <w:b/>
                <w:bCs/>
                <w:i/>
                <w:iCs/>
                <w:lang w:eastAsia="zh-CN"/>
              </w:rPr>
            </w:pPr>
            <w:ins w:id="95" w:author="Ericsson" w:date="2025-03-17T09:54:00Z">
              <w:r>
                <w:rPr>
                  <w:rFonts w:eastAsia="SimSun"/>
                  <w:b/>
                  <w:bCs/>
                  <w:i/>
                  <w:iCs/>
                  <w:lang w:eastAsia="zh-CN"/>
                </w:rPr>
                <w:lastRenderedPageBreak/>
                <w:t>sbfd-</w:t>
              </w:r>
            </w:ins>
            <w:ins w:id="96" w:author="Ericsson" w:date="2025-03-26T09:01:00Z">
              <w:r w:rsidR="00E062BC">
                <w:rPr>
                  <w:rFonts w:eastAsia="SimSun"/>
                  <w:b/>
                  <w:bCs/>
                  <w:i/>
                  <w:iCs/>
                  <w:lang w:eastAsia="zh-CN"/>
                </w:rPr>
                <w:t>Aware</w:t>
              </w:r>
            </w:ins>
            <w:ins w:id="97" w:author="Ericsson" w:date="2025-03-17T09:54:00Z">
              <w:r w:rsidRPr="00B33F36">
                <w:rPr>
                  <w:rFonts w:eastAsia="SimSun"/>
                  <w:b/>
                  <w:bCs/>
                  <w:i/>
                  <w:iCs/>
                  <w:lang w:eastAsia="zh-CN"/>
                </w:rPr>
                <w:t>-r1</w:t>
              </w:r>
              <w:r>
                <w:rPr>
                  <w:rFonts w:eastAsia="SimSun"/>
                  <w:b/>
                  <w:bCs/>
                  <w:i/>
                  <w:iCs/>
                  <w:lang w:eastAsia="zh-CN"/>
                </w:rPr>
                <w:t>9</w:t>
              </w:r>
            </w:ins>
          </w:p>
          <w:p w14:paraId="57628603" w14:textId="55653838" w:rsidR="009D0C67" w:rsidRPr="00B33F36" w:rsidRDefault="009D0C67" w:rsidP="009D0C67">
            <w:pPr>
              <w:pStyle w:val="TAL"/>
              <w:rPr>
                <w:rFonts w:eastAsia="SimSun"/>
                <w:lang w:eastAsia="zh-CN"/>
              </w:rPr>
            </w:pPr>
            <w:ins w:id="98" w:author="Ericsson" w:date="2025-03-17T09:55:00Z">
              <w:r w:rsidRPr="006A79D7">
                <w:rPr>
                  <w:rFonts w:eastAsia="SimSun" w:cs="Arial"/>
                  <w:color w:val="000000" w:themeColor="text1"/>
                  <w:szCs w:val="18"/>
                  <w:lang w:eastAsia="zh-CN"/>
                </w:rPr>
                <w:t xml:space="preserve">Indicates whether the UE supports </w:t>
              </w:r>
            </w:ins>
            <w:del w:id="99" w:author="Ericsson" w:date="2025-03-17T09:47:00Z">
              <w:r w:rsidRPr="008A64ED" w:rsidDel="006A79D7">
                <w:rPr>
                  <w:rFonts w:eastAsia="SimSun" w:cs="Arial"/>
                  <w:color w:val="000000" w:themeColor="text1"/>
                  <w:szCs w:val="18"/>
                  <w:lang w:eastAsia="zh-CN"/>
                </w:rPr>
                <w:delText>B</w:delText>
              </w:r>
            </w:del>
            <w:del w:id="100" w:author="Ericsson" w:date="2025-03-26T09:01:00Z">
              <w:r w:rsidRPr="008A64ED" w:rsidDel="00E062BC">
                <w:rPr>
                  <w:rFonts w:eastAsia="SimSun" w:cs="Arial"/>
                  <w:color w:val="000000" w:themeColor="text1"/>
                  <w:szCs w:val="18"/>
                  <w:lang w:eastAsia="zh-CN"/>
                </w:rPr>
                <w:delText xml:space="preserve">asic </w:delText>
              </w:r>
            </w:del>
            <w:r w:rsidRPr="008A64ED">
              <w:rPr>
                <w:rFonts w:eastAsia="SimSun" w:cs="Arial"/>
                <w:color w:val="000000" w:themeColor="text1"/>
                <w:szCs w:val="18"/>
                <w:lang w:eastAsia="zh-CN"/>
              </w:rPr>
              <w:t>feature</w:t>
            </w:r>
            <w:ins w:id="101" w:author="Ericsson" w:date="2025-03-17T09:47:00Z">
              <w:r>
                <w:rPr>
                  <w:rFonts w:eastAsia="SimSun" w:cs="Arial"/>
                  <w:color w:val="000000" w:themeColor="text1"/>
                  <w:szCs w:val="18"/>
                  <w:lang w:eastAsia="zh-CN"/>
                </w:rPr>
                <w:t>s</w:t>
              </w:r>
            </w:ins>
            <w:r w:rsidRPr="008A64ED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</w:t>
            </w:r>
            <w:del w:id="102" w:author="Ericsson" w:date="2025-03-17T09:55:00Z">
              <w:r w:rsidRPr="008A64ED" w:rsidDel="00C2372C">
                <w:rPr>
                  <w:rFonts w:eastAsia="SimSun" w:cs="Arial"/>
                  <w:color w:val="000000" w:themeColor="text1"/>
                  <w:szCs w:val="18"/>
                  <w:lang w:eastAsia="zh-CN"/>
                </w:rPr>
                <w:delText xml:space="preserve">for SBFD-aware UE </w:delText>
              </w:r>
            </w:del>
            <w:r w:rsidRPr="008A64ED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for SBFD-aware UE </w:t>
            </w:r>
            <w:del w:id="103" w:author="Ericsson" w:date="2025-03-17T09:48:00Z">
              <w:r w:rsidRPr="008A64ED" w:rsidDel="006A79D7">
                <w:rPr>
                  <w:rFonts w:eastAsia="SimSun" w:cs="Arial"/>
                  <w:color w:val="000000" w:themeColor="text1"/>
                  <w:szCs w:val="18"/>
                  <w:lang w:eastAsia="zh-CN"/>
                </w:rPr>
                <w:delText>TX/RX/measurement behaviour and procedures</w:delText>
              </w:r>
            </w:del>
            <w:ins w:id="104" w:author="Ericsson" w:date="2025-03-17T09:49:00Z">
              <w:r>
                <w:rPr>
                  <w:rFonts w:eastAsia="SimSun" w:cs="Arial"/>
                  <w:color w:val="000000" w:themeColor="text1"/>
                  <w:szCs w:val="18"/>
                  <w:lang w:eastAsia="zh-CN"/>
                </w:rPr>
                <w:t>, comprised of the following components</w:t>
              </w:r>
            </w:ins>
            <w:r w:rsidRPr="00B33F36">
              <w:rPr>
                <w:rFonts w:cs="Arial"/>
                <w:szCs w:val="18"/>
              </w:rPr>
              <w:t>:</w:t>
            </w:r>
          </w:p>
          <w:p w14:paraId="79BBF6CE" w14:textId="77777777" w:rsidR="009D0C67" w:rsidRDefault="009D0C67" w:rsidP="009D0C67">
            <w:pPr>
              <w:pStyle w:val="B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  <w:r w:rsidRPr="006A79D7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ab/>
            </w:r>
            <w:r w:rsidRPr="006A79D7">
              <w:rPr>
                <w:rFonts w:ascii="Arial" w:hAnsi="Arial"/>
                <w:sz w:val="18"/>
              </w:rPr>
              <w:t xml:space="preserve">Support of </w:t>
            </w:r>
            <w:r w:rsidRPr="006A79D7">
              <w:rPr>
                <w:rFonts w:ascii="Arial" w:hAnsi="Arial"/>
                <w:sz w:val="18"/>
                <w:highlight w:val="yellow"/>
              </w:rPr>
              <w:t>cell-common</w:t>
            </w:r>
            <w:r w:rsidRPr="006A79D7">
              <w:rPr>
                <w:rFonts w:ascii="Arial" w:hAnsi="Arial"/>
                <w:sz w:val="18"/>
              </w:rPr>
              <w:t xml:space="preserve"> configuration of time and frequency location of SBFD </w:t>
            </w:r>
            <w:proofErr w:type="spellStart"/>
            <w:r w:rsidRPr="006A79D7">
              <w:rPr>
                <w:rFonts w:ascii="Arial" w:hAnsi="Arial"/>
                <w:sz w:val="18"/>
              </w:rPr>
              <w:t>subbands</w:t>
            </w:r>
            <w:proofErr w:type="spellEnd"/>
            <w:ins w:id="105" w:author="Ericsson" w:date="2025-03-17T09:50:00Z">
              <w:r>
                <w:rPr>
                  <w:rFonts w:ascii="Arial" w:hAnsi="Arial"/>
                  <w:sz w:val="18"/>
                </w:rPr>
                <w:t>.</w:t>
              </w:r>
            </w:ins>
          </w:p>
          <w:p w14:paraId="3AF8353F" w14:textId="77777777" w:rsidR="009D0C67" w:rsidRPr="008A64ED" w:rsidRDefault="009D0C67" w:rsidP="009D0C67">
            <w:pPr>
              <w:pStyle w:val="B1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</w:r>
            <w:r w:rsidRPr="008A64ED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 xml:space="preserve">Support of UL transmission in one UL </w:t>
            </w:r>
            <w:proofErr w:type="spellStart"/>
            <w:r w:rsidRPr="008A64ED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subband</w:t>
            </w:r>
            <w:proofErr w:type="spellEnd"/>
            <w:r w:rsidRPr="008A64ED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 xml:space="preserve"> and DL reception in one[/two] DL </w:t>
            </w:r>
            <w:proofErr w:type="spellStart"/>
            <w:r w:rsidRPr="008A64ED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subband</w:t>
            </w:r>
            <w:proofErr w:type="spellEnd"/>
            <w:r w:rsidRPr="008A64ED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 xml:space="preserve"> in SBFD symbols</w:t>
            </w:r>
            <w:ins w:id="106" w:author="Ericsson" w:date="2025-03-17T09:50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yellow"/>
                </w:rPr>
                <w:t>.</w:t>
              </w:r>
            </w:ins>
          </w:p>
          <w:p w14:paraId="5F1F87D4" w14:textId="77777777" w:rsidR="009D0C67" w:rsidRPr="006A79D7" w:rsidRDefault="009D0C67" w:rsidP="009D0C67">
            <w:pPr>
              <w:pStyle w:val="B1"/>
              <w:rPr>
                <w:rFonts w:ascii="Arial" w:hAnsi="Arial"/>
                <w:sz w:val="18"/>
              </w:rPr>
            </w:pPr>
            <w:r w:rsidRPr="006A79D7">
              <w:rPr>
                <w:rFonts w:ascii="Arial" w:hAnsi="Arial"/>
                <w:sz w:val="18"/>
                <w:highlight w:val="yellow"/>
              </w:rPr>
              <w:t>-</w:t>
            </w:r>
            <w:r w:rsidRPr="006A79D7">
              <w:rPr>
                <w:rFonts w:ascii="Arial" w:hAnsi="Arial"/>
                <w:sz w:val="18"/>
                <w:highlight w:val="yellow"/>
              </w:rPr>
              <w:tab/>
              <w:t>Support of link direction determination based on configured/scheduled transmissions/receptions and collision handling</w:t>
            </w:r>
            <w:ins w:id="107" w:author="Ericsson" w:date="2025-03-17T09:50:00Z">
              <w:r>
                <w:rPr>
                  <w:rFonts w:ascii="Arial" w:hAnsi="Arial"/>
                  <w:sz w:val="18"/>
                </w:rPr>
                <w:t>.</w:t>
              </w:r>
            </w:ins>
          </w:p>
          <w:p w14:paraId="57AAB6F7" w14:textId="77777777" w:rsidR="009D0C67" w:rsidRPr="006A79D7" w:rsidRDefault="009D0C67" w:rsidP="009D0C67">
            <w:pPr>
              <w:pStyle w:val="B1"/>
              <w:rPr>
                <w:rFonts w:ascii="Arial" w:hAnsi="Arial"/>
                <w:sz w:val="18"/>
              </w:rPr>
            </w:pPr>
            <w:r w:rsidRPr="006A79D7">
              <w:rPr>
                <w:rFonts w:ascii="Arial" w:hAnsi="Arial"/>
                <w:sz w:val="18"/>
              </w:rPr>
              <w:t>-</w:t>
            </w:r>
            <w:r w:rsidRPr="006A79D7">
              <w:rPr>
                <w:rFonts w:ascii="Arial" w:hAnsi="Arial"/>
                <w:sz w:val="18"/>
              </w:rPr>
              <w:tab/>
              <w:t xml:space="preserve">Support of UL transmissions </w:t>
            </w:r>
            <w:del w:id="108" w:author="Ericsson" w:date="2025-03-17T09:51:00Z">
              <w:r w:rsidRPr="006A79D7" w:rsidDel="00C2372C">
                <w:rPr>
                  <w:rFonts w:ascii="Arial" w:hAnsi="Arial"/>
                  <w:sz w:val="18"/>
                </w:rPr>
                <w:delText xml:space="preserve">or </w:delText>
              </w:r>
            </w:del>
            <w:ins w:id="109" w:author="Ericsson" w:date="2025-03-17T09:51:00Z">
              <w:r>
                <w:rPr>
                  <w:rFonts w:ascii="Arial" w:hAnsi="Arial"/>
                  <w:sz w:val="18"/>
                </w:rPr>
                <w:t>and</w:t>
              </w:r>
              <w:r w:rsidRPr="006A79D7">
                <w:rPr>
                  <w:rFonts w:ascii="Arial" w:hAnsi="Arial"/>
                  <w:sz w:val="18"/>
                </w:rPr>
                <w:t xml:space="preserve"> </w:t>
              </w:r>
            </w:ins>
            <w:r w:rsidRPr="006A79D7">
              <w:rPr>
                <w:rFonts w:ascii="Arial" w:hAnsi="Arial"/>
                <w:sz w:val="18"/>
              </w:rPr>
              <w:t xml:space="preserve">DL receptions across SBFD symbols and non-SBFD symbols in different slots, where the transmissions </w:t>
            </w:r>
            <w:del w:id="110" w:author="Ericsson" w:date="2025-03-17T09:51:00Z">
              <w:r w:rsidRPr="006A79D7" w:rsidDel="00C2372C">
                <w:rPr>
                  <w:rFonts w:ascii="Arial" w:hAnsi="Arial"/>
                  <w:sz w:val="18"/>
                </w:rPr>
                <w:delText xml:space="preserve">or </w:delText>
              </w:r>
            </w:del>
            <w:ins w:id="111" w:author="Ericsson" w:date="2025-03-17T09:51:00Z">
              <w:r>
                <w:rPr>
                  <w:rFonts w:ascii="Arial" w:hAnsi="Arial"/>
                  <w:sz w:val="18"/>
                </w:rPr>
                <w:t>and</w:t>
              </w:r>
              <w:r w:rsidRPr="006A79D7">
                <w:rPr>
                  <w:rFonts w:ascii="Arial" w:hAnsi="Arial"/>
                  <w:sz w:val="18"/>
                </w:rPr>
                <w:t xml:space="preserve"> </w:t>
              </w:r>
            </w:ins>
            <w:r w:rsidRPr="006A79D7">
              <w:rPr>
                <w:rFonts w:ascii="Arial" w:hAnsi="Arial"/>
                <w:sz w:val="18"/>
              </w:rPr>
              <w:t xml:space="preserve">receptions are restricted to SBFD symbols </w:t>
            </w:r>
            <w:commentRangeStart w:id="112"/>
            <w:r w:rsidRPr="006A79D7">
              <w:rPr>
                <w:rFonts w:ascii="Arial" w:hAnsi="Arial"/>
                <w:sz w:val="18"/>
              </w:rPr>
              <w:t xml:space="preserve">or </w:t>
            </w:r>
            <w:commentRangeEnd w:id="112"/>
            <w:r>
              <w:rPr>
                <w:rStyle w:val="CommentReference"/>
                <w:rFonts w:eastAsiaTheme="minorEastAsia"/>
                <w:lang w:eastAsia="en-US"/>
              </w:rPr>
              <w:commentReference w:id="112"/>
            </w:r>
            <w:r w:rsidRPr="006A79D7">
              <w:rPr>
                <w:rFonts w:ascii="Arial" w:hAnsi="Arial"/>
                <w:sz w:val="18"/>
              </w:rPr>
              <w:t>non-SBFD symbols (</w:t>
            </w:r>
            <w:commentRangeStart w:id="113"/>
            <w:ins w:id="114" w:author="Ericsson" w:date="2025-03-17T09:51:00Z">
              <w:r>
                <w:rPr>
                  <w:rFonts w:ascii="Arial" w:hAnsi="Arial"/>
                  <w:sz w:val="18"/>
                </w:rPr>
                <w:t xml:space="preserve">SBFD </w:t>
              </w:r>
            </w:ins>
            <w:r w:rsidRPr="006A79D7">
              <w:rPr>
                <w:rFonts w:ascii="Arial" w:hAnsi="Arial"/>
                <w:sz w:val="18"/>
              </w:rPr>
              <w:t>Configuration 1</w:t>
            </w:r>
            <w:commentRangeEnd w:id="113"/>
            <w:r>
              <w:rPr>
                <w:rStyle w:val="CommentReference"/>
                <w:rFonts w:eastAsiaTheme="minorEastAsia"/>
                <w:lang w:eastAsia="en-US"/>
              </w:rPr>
              <w:commentReference w:id="113"/>
            </w:r>
            <w:r w:rsidRPr="006A79D7">
              <w:rPr>
                <w:rFonts w:ascii="Arial" w:hAnsi="Arial"/>
                <w:sz w:val="18"/>
              </w:rPr>
              <w:t>)</w:t>
            </w:r>
          </w:p>
          <w:p w14:paraId="4B3A1199" w14:textId="77777777" w:rsidR="009D0C67" w:rsidRDefault="009D0C67" w:rsidP="009D0C67">
            <w:pPr>
              <w:pStyle w:val="B1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A64ED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 xml:space="preserve">FFS: </w:t>
            </w:r>
            <w:proofErr w:type="gramStart"/>
            <w:r w:rsidRPr="008A64ED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other</w:t>
            </w:r>
            <w:proofErr w:type="gramEnd"/>
            <w:r w:rsidRPr="008A64ED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 xml:space="preserve"> component (which may be separate FG</w:t>
            </w:r>
          </w:p>
          <w:p w14:paraId="7679F02E" w14:textId="77777777" w:rsidR="00587D01" w:rsidRPr="00C2372C" w:rsidRDefault="00587D01" w:rsidP="00587D01">
            <w:pPr>
              <w:pStyle w:val="TAL"/>
              <w:rPr>
                <w:rFonts w:eastAsia="SimSun"/>
                <w:lang w:eastAsia="en-US"/>
              </w:rPr>
            </w:pPr>
            <w:r w:rsidRPr="00C2372C">
              <w:rPr>
                <w:rFonts w:eastAsia="SimSun"/>
                <w:highlight w:val="yellow"/>
                <w:lang w:eastAsia="en-US"/>
              </w:rPr>
              <w:t xml:space="preserve">Note: Only UL transmissions are allowed within UL </w:t>
            </w:r>
            <w:proofErr w:type="spellStart"/>
            <w:r w:rsidRPr="00C2372C">
              <w:rPr>
                <w:rFonts w:eastAsia="SimSun"/>
                <w:highlight w:val="yellow"/>
                <w:lang w:eastAsia="en-US"/>
              </w:rPr>
              <w:t>subband</w:t>
            </w:r>
            <w:proofErr w:type="spellEnd"/>
            <w:r w:rsidRPr="00C2372C">
              <w:rPr>
                <w:rFonts w:eastAsia="SimSun"/>
                <w:highlight w:val="yellow"/>
                <w:lang w:eastAsia="en-US"/>
              </w:rPr>
              <w:t xml:space="preserve"> and only DL receptions (except for CLI measurement) are allowed within DL </w:t>
            </w:r>
            <w:proofErr w:type="spellStart"/>
            <w:r w:rsidRPr="00C2372C">
              <w:rPr>
                <w:rFonts w:eastAsia="SimSun"/>
                <w:highlight w:val="yellow"/>
                <w:lang w:eastAsia="en-US"/>
              </w:rPr>
              <w:t>subband</w:t>
            </w:r>
            <w:proofErr w:type="spellEnd"/>
            <w:r w:rsidRPr="00C2372C">
              <w:rPr>
                <w:rFonts w:eastAsia="SimSun"/>
                <w:highlight w:val="yellow"/>
                <w:lang w:eastAsia="en-US"/>
              </w:rPr>
              <w:t>(s</w:t>
            </w:r>
            <w:proofErr w:type="gramStart"/>
            <w:r w:rsidRPr="00C2372C">
              <w:rPr>
                <w:rFonts w:eastAsia="SimSun"/>
                <w:highlight w:val="yellow"/>
                <w:lang w:eastAsia="en-US"/>
              </w:rPr>
              <w:t>) ]</w:t>
            </w:r>
            <w:commentRangeStart w:id="115"/>
            <w:commentRangeEnd w:id="115"/>
            <w:proofErr w:type="gramEnd"/>
            <w:r>
              <w:rPr>
                <w:rStyle w:val="CommentReference"/>
                <w:rFonts w:ascii="Times New Roman" w:eastAsiaTheme="minorEastAsia" w:hAnsi="Times New Roman"/>
                <w:lang w:eastAsia="en-US"/>
              </w:rPr>
              <w:commentReference w:id="115"/>
            </w:r>
          </w:p>
          <w:p w14:paraId="3F0009E6" w14:textId="77777777" w:rsidR="00587D01" w:rsidRDefault="00587D01" w:rsidP="00587D01">
            <w:pPr>
              <w:pStyle w:val="TAL"/>
            </w:pPr>
            <w:r w:rsidRPr="006C49D9">
              <w:rPr>
                <w:highlight w:val="yellow"/>
              </w:rPr>
              <w:t xml:space="preserve">[Note: The maximum number of UL </w:t>
            </w:r>
            <w:proofErr w:type="spellStart"/>
            <w:r w:rsidRPr="006C49D9">
              <w:rPr>
                <w:highlight w:val="yellow"/>
              </w:rPr>
              <w:t>subbands</w:t>
            </w:r>
            <w:proofErr w:type="spellEnd"/>
            <w:r w:rsidRPr="006C49D9">
              <w:rPr>
                <w:highlight w:val="yellow"/>
              </w:rPr>
              <w:t xml:space="preserve"> for SBFD operation in an SBFD symbol within a TDD carrier is one.]</w:t>
            </w:r>
            <w:r>
              <w:rPr>
                <w:rStyle w:val="CommentReference"/>
                <w:rFonts w:ascii="Times New Roman" w:eastAsiaTheme="minorEastAsia" w:hAnsi="Times New Roman"/>
                <w:lang w:eastAsia="en-US"/>
              </w:rPr>
              <w:t xml:space="preserve"> </w:t>
            </w:r>
            <w:commentRangeStart w:id="116"/>
            <w:commentRangeEnd w:id="116"/>
            <w:r>
              <w:rPr>
                <w:rStyle w:val="CommentReference"/>
                <w:rFonts w:ascii="Times New Roman" w:eastAsiaTheme="minorEastAsia" w:hAnsi="Times New Roman"/>
                <w:lang w:eastAsia="en-US"/>
              </w:rPr>
              <w:commentReference w:id="116"/>
            </w:r>
          </w:p>
          <w:p w14:paraId="18B6E964" w14:textId="77777777" w:rsidR="009D0C67" w:rsidRDefault="009D0C67" w:rsidP="00004B01">
            <w:pPr>
              <w:pStyle w:val="TAL"/>
            </w:pPr>
          </w:p>
          <w:p w14:paraId="0485AFE1" w14:textId="77777777" w:rsidR="009D0C67" w:rsidRDefault="009D0C67" w:rsidP="00004B01">
            <w:pPr>
              <w:pStyle w:val="TAL"/>
            </w:pPr>
          </w:p>
          <w:p w14:paraId="6BD8E948" w14:textId="4FC247D8" w:rsidR="00B770F5" w:rsidRDefault="00B770F5" w:rsidP="00B770F5">
            <w:pPr>
              <w:pStyle w:val="TAL"/>
              <w:rPr>
                <w:ins w:id="117" w:author="Ericsson" w:date="2025-03-17T11:16:00Z"/>
              </w:rPr>
            </w:pPr>
            <w:ins w:id="118" w:author="Ericsson" w:date="2025-03-17T11:15:00Z">
              <w:r>
                <w:t>The feature comprises the following optional components:</w:t>
              </w:r>
            </w:ins>
          </w:p>
          <w:p w14:paraId="27B3C4AB" w14:textId="367B54CE" w:rsidR="00B770F5" w:rsidRDefault="00B770F5" w:rsidP="00B770F5">
            <w:pPr>
              <w:pStyle w:val="B1"/>
              <w:numPr>
                <w:ilvl w:val="0"/>
                <w:numId w:val="3"/>
              </w:numPr>
              <w:rPr>
                <w:rFonts w:ascii="Arial" w:eastAsia="SimSun" w:hAnsi="Arial"/>
                <w:sz w:val="18"/>
                <w:lang w:eastAsia="zh-CN"/>
              </w:rPr>
            </w:pPr>
            <w:bookmarkStart w:id="119" w:name="_Hlk193104350"/>
            <w:ins w:id="120" w:author="Ericsson" w:date="2025-03-17T11:16:00Z">
              <w:r w:rsidRPr="00FA3C7F">
                <w:rPr>
                  <w:rFonts w:ascii="Arial" w:eastAsia="SimSun" w:hAnsi="Arial"/>
                  <w:b/>
                  <w:bCs/>
                  <w:i/>
                  <w:iCs/>
                  <w:sz w:val="18"/>
                  <w:lang w:eastAsia="zh-CN"/>
                </w:rPr>
                <w:t>single-RA-Config</w:t>
              </w:r>
            </w:ins>
            <w:ins w:id="121" w:author="Ericsson" w:date="2025-03-17T11:19:00Z">
              <w:r w:rsidRPr="00FA3C7F">
                <w:rPr>
                  <w:rFonts w:ascii="Arial" w:eastAsia="SimSun" w:hAnsi="Arial"/>
                  <w:b/>
                  <w:bCs/>
                  <w:i/>
                  <w:iCs/>
                  <w:sz w:val="18"/>
                  <w:lang w:eastAsia="zh-CN"/>
                </w:rPr>
                <w:t>-</w:t>
              </w:r>
            </w:ins>
            <w:ins w:id="122" w:author="Ericsson" w:date="2025-03-17T11:20:00Z">
              <w:r w:rsidRPr="00FA3C7F">
                <w:rPr>
                  <w:rFonts w:ascii="Arial" w:eastAsia="SimSun" w:hAnsi="Arial"/>
                  <w:b/>
                  <w:bCs/>
                  <w:i/>
                  <w:iCs/>
                  <w:sz w:val="18"/>
                  <w:lang w:eastAsia="zh-CN"/>
                </w:rPr>
                <w:t>r19</w:t>
              </w:r>
            </w:ins>
            <w:bookmarkEnd w:id="119"/>
            <w:ins w:id="123" w:author="Ericsson" w:date="2025-03-17T11:16:00Z">
              <w:r w:rsidRPr="00B770F5">
                <w:rPr>
                  <w:rFonts w:ascii="Arial" w:eastAsia="SimSun" w:hAnsi="Arial"/>
                  <w:sz w:val="18"/>
                  <w:lang w:eastAsia="zh-CN"/>
                </w:rPr>
                <w:br/>
              </w:r>
            </w:ins>
            <w:r w:rsidRPr="00B770F5">
              <w:rPr>
                <w:rFonts w:ascii="Arial" w:eastAsia="SimSun" w:hAnsi="Arial"/>
                <w:sz w:val="18"/>
                <w:lang w:eastAsia="zh-CN"/>
              </w:rPr>
              <w:t>Support of SBFD random access operation based on one single RACH configuration in RRC_IDLE/INACTIVE/CONNECTED mode (RACH configuration Option 1)</w:t>
            </w:r>
          </w:p>
          <w:p w14:paraId="20259E0B" w14:textId="041B093B" w:rsidR="00FA3C7F" w:rsidRPr="00B770F5" w:rsidRDefault="00B770F5" w:rsidP="00FA3C7F">
            <w:pPr>
              <w:pStyle w:val="B1"/>
              <w:numPr>
                <w:ilvl w:val="0"/>
                <w:numId w:val="3"/>
              </w:numPr>
              <w:rPr>
                <w:ins w:id="124" w:author="Ericsson" w:date="2025-03-17T11:27:00Z"/>
                <w:rFonts w:ascii="Arial" w:eastAsia="SimSun" w:hAnsi="Arial"/>
                <w:sz w:val="18"/>
                <w:lang w:eastAsia="zh-CN"/>
              </w:rPr>
            </w:pPr>
            <w:bookmarkStart w:id="125" w:name="_Hlk193104408"/>
            <w:ins w:id="126" w:author="Ericsson" w:date="2025-03-17T11:18:00Z">
              <w:r w:rsidRPr="00FA3C7F">
                <w:rPr>
                  <w:rFonts w:ascii="Arial" w:eastAsia="SimSun" w:hAnsi="Arial"/>
                  <w:b/>
                  <w:bCs/>
                  <w:i/>
                  <w:iCs/>
                  <w:sz w:val="18"/>
                  <w:lang w:eastAsia="zh-CN"/>
                </w:rPr>
                <w:t>sbfd-RA-config</w:t>
              </w:r>
            </w:ins>
            <w:ins w:id="127" w:author="Ericsson" w:date="2025-03-17T11:20:00Z">
              <w:r w:rsidRPr="00FA3C7F">
                <w:rPr>
                  <w:rFonts w:ascii="Arial" w:eastAsia="SimSun" w:hAnsi="Arial"/>
                  <w:b/>
                  <w:bCs/>
                  <w:i/>
                  <w:iCs/>
                  <w:sz w:val="18"/>
                  <w:lang w:eastAsia="zh-CN"/>
                </w:rPr>
                <w:t>-r19</w:t>
              </w:r>
            </w:ins>
            <w:bookmarkEnd w:id="125"/>
            <w:ins w:id="128" w:author="Ericsson" w:date="2025-03-17T11:18:00Z">
              <w:r w:rsidRPr="00FA3C7F">
                <w:rPr>
                  <w:rFonts w:ascii="Arial" w:eastAsia="SimSun" w:hAnsi="Arial"/>
                  <w:sz w:val="18"/>
                  <w:lang w:eastAsia="zh-CN"/>
                </w:rPr>
                <w:br/>
              </w:r>
            </w:ins>
            <w:r w:rsidRPr="00FA3C7F">
              <w:rPr>
                <w:rFonts w:ascii="Arial" w:eastAsia="SimSun" w:hAnsi="Arial"/>
                <w:sz w:val="18"/>
                <w:lang w:eastAsia="zh-CN"/>
              </w:rPr>
              <w:t>Support of SBFD random access operation based on two separate RACH configurations, including one legacy RACH configuration and one additional RACH configuration in RRC_IDLE/INACTIVE/CONNECTED mode (RACH configuration Option 2)</w:t>
            </w:r>
            <w:ins w:id="129" w:author="Ericsson" w:date="2025-03-17T11:23:00Z">
              <w:r w:rsidR="00FA3C7F" w:rsidRPr="00FA3C7F">
                <w:rPr>
                  <w:rFonts w:ascii="Arial" w:eastAsia="SimSun" w:hAnsi="Arial"/>
                  <w:sz w:val="18"/>
                  <w:lang w:eastAsia="zh-CN"/>
                </w:rPr>
                <w:t>.</w:t>
              </w:r>
            </w:ins>
            <w:ins w:id="130" w:author="Ericsson" w:date="2025-03-17T11:27:00Z">
              <w:r w:rsidR="00FA3C7F">
                <w:rPr>
                  <w:rFonts w:ascii="Arial" w:eastAsia="SimSun" w:hAnsi="Arial"/>
                  <w:sz w:val="18"/>
                  <w:lang w:eastAsia="zh-CN"/>
                </w:rPr>
                <w:t xml:space="preserve"> </w:t>
              </w:r>
              <w:r w:rsidR="00FA3C7F">
                <w:rPr>
                  <w:rFonts w:ascii="Arial" w:eastAsia="SimSun" w:hAnsi="Arial"/>
                  <w:sz w:val="18"/>
                  <w:lang w:eastAsia="zh-CN"/>
                </w:rPr>
                <w:br/>
                <w:t xml:space="preserve">UE that indicates support of </w:t>
              </w:r>
              <w:r w:rsidR="00FA3C7F" w:rsidRPr="00FA3C7F">
                <w:rPr>
                  <w:rFonts w:ascii="Arial" w:eastAsia="SimSun" w:hAnsi="Arial"/>
                  <w:i/>
                  <w:iCs/>
                  <w:sz w:val="18"/>
                  <w:lang w:eastAsia="zh-CN"/>
                </w:rPr>
                <w:t>sbfd-RA-config-r19</w:t>
              </w:r>
              <w:r w:rsidR="00FA3C7F">
                <w:rPr>
                  <w:rFonts w:ascii="Arial" w:eastAsia="SimSun" w:hAnsi="Arial"/>
                  <w:sz w:val="18"/>
                  <w:lang w:eastAsia="zh-CN"/>
                </w:rPr>
                <w:t xml:space="preserve"> also supports</w:t>
              </w:r>
              <w:r w:rsidR="00FA3C7F">
                <w:t xml:space="preserve"> </w:t>
              </w:r>
              <w:r w:rsidR="00FA3C7F" w:rsidRPr="00FA3C7F">
                <w:rPr>
                  <w:rFonts w:ascii="Arial" w:eastAsia="SimSun" w:hAnsi="Arial"/>
                  <w:i/>
                  <w:iCs/>
                  <w:sz w:val="18"/>
                  <w:lang w:eastAsia="zh-CN"/>
                </w:rPr>
                <w:t>single-RA-Config-</w:t>
              </w:r>
              <w:commentRangeStart w:id="131"/>
              <w:r w:rsidR="00FA3C7F" w:rsidRPr="00FA3C7F">
                <w:rPr>
                  <w:rFonts w:ascii="Arial" w:eastAsia="SimSun" w:hAnsi="Arial"/>
                  <w:i/>
                  <w:iCs/>
                  <w:sz w:val="18"/>
                  <w:lang w:eastAsia="zh-CN"/>
                </w:rPr>
                <w:t>r19</w:t>
              </w:r>
            </w:ins>
            <w:commentRangeEnd w:id="131"/>
            <w:r w:rsidR="00F16F89">
              <w:rPr>
                <w:rStyle w:val="CommentReference"/>
                <w:rFonts w:eastAsiaTheme="minorEastAsia"/>
                <w:lang w:eastAsia="en-US"/>
              </w:rPr>
              <w:commentReference w:id="131"/>
            </w:r>
            <w:r w:rsidR="00FA3C7F">
              <w:rPr>
                <w:rFonts w:ascii="Arial" w:eastAsia="SimSun" w:hAnsi="Arial"/>
                <w:i/>
                <w:iCs/>
                <w:sz w:val="18"/>
                <w:lang w:eastAsia="zh-CN"/>
              </w:rPr>
              <w:t>.</w:t>
            </w:r>
          </w:p>
          <w:p w14:paraId="2D4F6AF0" w14:textId="77777777" w:rsidR="00B770F5" w:rsidRDefault="00B770F5" w:rsidP="00B770F5">
            <w:pPr>
              <w:pStyle w:val="B1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A64ED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 xml:space="preserve">FFS: </w:t>
            </w:r>
            <w:proofErr w:type="gramStart"/>
            <w:r w:rsidRPr="008A64ED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other</w:t>
            </w:r>
            <w:proofErr w:type="gramEnd"/>
            <w:r w:rsidRPr="008A64ED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 xml:space="preserve"> component (which may be separate FG</w:t>
            </w:r>
          </w:p>
          <w:p w14:paraId="724633C3" w14:textId="77777777" w:rsidR="0033369A" w:rsidRPr="00B33F36" w:rsidRDefault="0033369A" w:rsidP="00004B01">
            <w:pPr>
              <w:pStyle w:val="NO"/>
              <w:spacing w:after="0"/>
              <w:ind w:left="885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709" w:type="dxa"/>
          </w:tcPr>
          <w:p w14:paraId="0A3CAE70" w14:textId="77777777" w:rsidR="0033369A" w:rsidRPr="00C2372C" w:rsidRDefault="0033369A" w:rsidP="00004B01">
            <w:pPr>
              <w:pStyle w:val="TAL"/>
              <w:jc w:val="center"/>
              <w:rPr>
                <w:rFonts w:cs="Arial"/>
                <w:szCs w:val="18"/>
                <w:highlight w:val="yellow"/>
              </w:rPr>
            </w:pPr>
            <w:r w:rsidRPr="00C2372C">
              <w:rPr>
                <w:highlight w:val="yellow"/>
              </w:rPr>
              <w:t>Band</w:t>
            </w:r>
          </w:p>
        </w:tc>
        <w:tc>
          <w:tcPr>
            <w:tcW w:w="567" w:type="dxa"/>
          </w:tcPr>
          <w:p w14:paraId="54FCB60F" w14:textId="77777777" w:rsidR="0033369A" w:rsidRPr="00B33F36" w:rsidRDefault="0033369A" w:rsidP="00004B01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t>No</w:t>
            </w:r>
          </w:p>
        </w:tc>
        <w:tc>
          <w:tcPr>
            <w:tcW w:w="709" w:type="dxa"/>
          </w:tcPr>
          <w:p w14:paraId="7DE14034" w14:textId="77777777" w:rsidR="0033369A" w:rsidRPr="00B33F36" w:rsidRDefault="0033369A" w:rsidP="00004B01">
            <w:pPr>
              <w:pStyle w:val="TAL"/>
              <w:jc w:val="center"/>
              <w:rPr>
                <w:rFonts w:eastAsia="DengXian"/>
              </w:rPr>
            </w:pPr>
            <w:r w:rsidRPr="00B33F36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568F42A" w14:textId="77777777" w:rsidR="0033369A" w:rsidRPr="00B33F36" w:rsidRDefault="0033369A" w:rsidP="00004B01">
            <w:pPr>
              <w:pStyle w:val="TAL"/>
              <w:jc w:val="center"/>
              <w:rPr>
                <w:rFonts w:eastAsia="DengXian"/>
              </w:rPr>
            </w:pPr>
            <w:r w:rsidRPr="00B33F36">
              <w:rPr>
                <w:bCs/>
                <w:iCs/>
              </w:rPr>
              <w:t>N/A</w:t>
            </w:r>
          </w:p>
        </w:tc>
      </w:tr>
      <w:tr w:rsidR="00BC3458" w:rsidRPr="00B33F36" w14:paraId="7A57A341" w14:textId="77777777" w:rsidTr="0033369A">
        <w:trPr>
          <w:cantSplit/>
          <w:tblHeader/>
        </w:trPr>
        <w:tc>
          <w:tcPr>
            <w:tcW w:w="6917" w:type="dxa"/>
          </w:tcPr>
          <w:p w14:paraId="1634F7AA" w14:textId="77777777" w:rsidR="00BC3458" w:rsidRDefault="00BC3458" w:rsidP="00C2372C">
            <w:pPr>
              <w:pStyle w:val="TAL"/>
              <w:rPr>
                <w:rFonts w:eastAsia="SimSun"/>
                <w:b/>
                <w:bCs/>
                <w:i/>
                <w:iCs/>
                <w:lang w:eastAsia="zh-CN"/>
              </w:rPr>
            </w:pPr>
          </w:p>
        </w:tc>
        <w:tc>
          <w:tcPr>
            <w:tcW w:w="709" w:type="dxa"/>
          </w:tcPr>
          <w:p w14:paraId="090DF86C" w14:textId="77777777" w:rsidR="00BC3458" w:rsidRPr="00C2372C" w:rsidRDefault="00BC3458" w:rsidP="00632203">
            <w:pPr>
              <w:pStyle w:val="TAL"/>
              <w:jc w:val="center"/>
              <w:rPr>
                <w:highlight w:val="yellow"/>
              </w:rPr>
            </w:pPr>
          </w:p>
        </w:tc>
        <w:tc>
          <w:tcPr>
            <w:tcW w:w="567" w:type="dxa"/>
          </w:tcPr>
          <w:p w14:paraId="77FFFB88" w14:textId="77777777" w:rsidR="00BC3458" w:rsidRPr="00B33F36" w:rsidRDefault="00BC3458" w:rsidP="00632203">
            <w:pPr>
              <w:pStyle w:val="TAL"/>
              <w:jc w:val="center"/>
            </w:pPr>
          </w:p>
        </w:tc>
        <w:tc>
          <w:tcPr>
            <w:tcW w:w="709" w:type="dxa"/>
          </w:tcPr>
          <w:p w14:paraId="3261885E" w14:textId="77777777" w:rsidR="00BC3458" w:rsidRPr="00B33F36" w:rsidRDefault="00BC3458" w:rsidP="00632203">
            <w:pPr>
              <w:pStyle w:val="TAL"/>
              <w:jc w:val="center"/>
              <w:rPr>
                <w:bCs/>
                <w:iCs/>
              </w:rPr>
            </w:pPr>
          </w:p>
        </w:tc>
        <w:tc>
          <w:tcPr>
            <w:tcW w:w="728" w:type="dxa"/>
          </w:tcPr>
          <w:p w14:paraId="62B950A5" w14:textId="77777777" w:rsidR="00BC3458" w:rsidRPr="00B33F36" w:rsidRDefault="00BC3458" w:rsidP="00632203">
            <w:pPr>
              <w:pStyle w:val="TAL"/>
              <w:jc w:val="center"/>
              <w:rPr>
                <w:bCs/>
                <w:iCs/>
              </w:rPr>
            </w:pPr>
          </w:p>
        </w:tc>
      </w:tr>
      <w:tr w:rsidR="00BC3458" w:rsidRPr="00B33F36" w14:paraId="0DE6A8F3" w14:textId="77777777" w:rsidTr="0033369A">
        <w:trPr>
          <w:cantSplit/>
          <w:tblHeader/>
        </w:trPr>
        <w:tc>
          <w:tcPr>
            <w:tcW w:w="6917" w:type="dxa"/>
          </w:tcPr>
          <w:p w14:paraId="0BA9FC86" w14:textId="77777777" w:rsidR="00BC3458" w:rsidRDefault="00BC3458" w:rsidP="00C2372C">
            <w:pPr>
              <w:pStyle w:val="TAL"/>
              <w:rPr>
                <w:rFonts w:eastAsia="SimSun"/>
                <w:b/>
                <w:bCs/>
                <w:i/>
                <w:iCs/>
                <w:lang w:eastAsia="zh-CN"/>
              </w:rPr>
            </w:pPr>
          </w:p>
        </w:tc>
        <w:tc>
          <w:tcPr>
            <w:tcW w:w="709" w:type="dxa"/>
          </w:tcPr>
          <w:p w14:paraId="13494818" w14:textId="77777777" w:rsidR="00BC3458" w:rsidRPr="00C2372C" w:rsidRDefault="00BC3458" w:rsidP="00632203">
            <w:pPr>
              <w:pStyle w:val="TAL"/>
              <w:jc w:val="center"/>
              <w:rPr>
                <w:highlight w:val="yellow"/>
              </w:rPr>
            </w:pPr>
          </w:p>
        </w:tc>
        <w:tc>
          <w:tcPr>
            <w:tcW w:w="567" w:type="dxa"/>
          </w:tcPr>
          <w:p w14:paraId="7D5F8905" w14:textId="77777777" w:rsidR="00BC3458" w:rsidRPr="00B33F36" w:rsidRDefault="00BC3458" w:rsidP="00632203">
            <w:pPr>
              <w:pStyle w:val="TAL"/>
              <w:jc w:val="center"/>
            </w:pPr>
          </w:p>
        </w:tc>
        <w:tc>
          <w:tcPr>
            <w:tcW w:w="709" w:type="dxa"/>
          </w:tcPr>
          <w:p w14:paraId="55188FE2" w14:textId="77777777" w:rsidR="00BC3458" w:rsidRPr="00B33F36" w:rsidRDefault="00BC3458" w:rsidP="00632203">
            <w:pPr>
              <w:pStyle w:val="TAL"/>
              <w:jc w:val="center"/>
              <w:rPr>
                <w:bCs/>
                <w:iCs/>
              </w:rPr>
            </w:pPr>
          </w:p>
        </w:tc>
        <w:tc>
          <w:tcPr>
            <w:tcW w:w="728" w:type="dxa"/>
          </w:tcPr>
          <w:p w14:paraId="2A54AFBD" w14:textId="77777777" w:rsidR="00BC3458" w:rsidRPr="00B33F36" w:rsidRDefault="00BC3458" w:rsidP="00632203">
            <w:pPr>
              <w:pStyle w:val="TAL"/>
              <w:jc w:val="center"/>
              <w:rPr>
                <w:bCs/>
                <w:iCs/>
              </w:rPr>
            </w:pPr>
          </w:p>
        </w:tc>
      </w:tr>
      <w:tr w:rsidR="00BC3458" w:rsidRPr="00B33F36" w14:paraId="56FAD280" w14:textId="77777777" w:rsidTr="0033369A">
        <w:trPr>
          <w:cantSplit/>
          <w:tblHeader/>
        </w:trPr>
        <w:tc>
          <w:tcPr>
            <w:tcW w:w="6917" w:type="dxa"/>
          </w:tcPr>
          <w:p w14:paraId="5B08EC02" w14:textId="77777777" w:rsidR="00BC3458" w:rsidRDefault="00BC3458" w:rsidP="00C2372C">
            <w:pPr>
              <w:pStyle w:val="TAL"/>
              <w:rPr>
                <w:rFonts w:eastAsia="SimSun"/>
                <w:b/>
                <w:bCs/>
                <w:i/>
                <w:iCs/>
                <w:lang w:eastAsia="zh-CN"/>
              </w:rPr>
            </w:pPr>
          </w:p>
        </w:tc>
        <w:tc>
          <w:tcPr>
            <w:tcW w:w="709" w:type="dxa"/>
          </w:tcPr>
          <w:p w14:paraId="0052DDED" w14:textId="77777777" w:rsidR="00BC3458" w:rsidRPr="00C2372C" w:rsidRDefault="00BC3458" w:rsidP="00632203">
            <w:pPr>
              <w:pStyle w:val="TAL"/>
              <w:jc w:val="center"/>
              <w:rPr>
                <w:highlight w:val="yellow"/>
              </w:rPr>
            </w:pPr>
          </w:p>
        </w:tc>
        <w:tc>
          <w:tcPr>
            <w:tcW w:w="567" w:type="dxa"/>
          </w:tcPr>
          <w:p w14:paraId="06186E5F" w14:textId="77777777" w:rsidR="00BC3458" w:rsidRPr="00B33F36" w:rsidRDefault="00BC3458" w:rsidP="00632203">
            <w:pPr>
              <w:pStyle w:val="TAL"/>
              <w:jc w:val="center"/>
            </w:pPr>
          </w:p>
        </w:tc>
        <w:tc>
          <w:tcPr>
            <w:tcW w:w="709" w:type="dxa"/>
          </w:tcPr>
          <w:p w14:paraId="724ED880" w14:textId="77777777" w:rsidR="00BC3458" w:rsidRPr="00B33F36" w:rsidRDefault="00BC3458" w:rsidP="00632203">
            <w:pPr>
              <w:pStyle w:val="TAL"/>
              <w:jc w:val="center"/>
              <w:rPr>
                <w:bCs/>
                <w:iCs/>
              </w:rPr>
            </w:pPr>
          </w:p>
        </w:tc>
        <w:tc>
          <w:tcPr>
            <w:tcW w:w="728" w:type="dxa"/>
          </w:tcPr>
          <w:p w14:paraId="55D4923B" w14:textId="77777777" w:rsidR="00BC3458" w:rsidRPr="00B33F36" w:rsidRDefault="00BC3458" w:rsidP="00632203">
            <w:pPr>
              <w:pStyle w:val="TAL"/>
              <w:jc w:val="center"/>
              <w:rPr>
                <w:bCs/>
                <w:iCs/>
              </w:rPr>
            </w:pPr>
          </w:p>
        </w:tc>
      </w:tr>
      <w:tr w:rsidR="00BC3458" w:rsidRPr="00B33F36" w14:paraId="45C013A0" w14:textId="77777777" w:rsidTr="0033369A">
        <w:trPr>
          <w:cantSplit/>
          <w:tblHeader/>
        </w:trPr>
        <w:tc>
          <w:tcPr>
            <w:tcW w:w="6917" w:type="dxa"/>
          </w:tcPr>
          <w:p w14:paraId="7E11F6CE" w14:textId="77777777" w:rsidR="00BC3458" w:rsidRDefault="00BC3458" w:rsidP="00C2372C">
            <w:pPr>
              <w:pStyle w:val="TAL"/>
              <w:rPr>
                <w:rFonts w:eastAsia="SimSun"/>
                <w:b/>
                <w:bCs/>
                <w:i/>
                <w:iCs/>
                <w:lang w:eastAsia="zh-CN"/>
              </w:rPr>
            </w:pPr>
          </w:p>
        </w:tc>
        <w:tc>
          <w:tcPr>
            <w:tcW w:w="709" w:type="dxa"/>
          </w:tcPr>
          <w:p w14:paraId="12362CB5" w14:textId="77777777" w:rsidR="00BC3458" w:rsidRPr="00C2372C" w:rsidRDefault="00BC3458" w:rsidP="00632203">
            <w:pPr>
              <w:pStyle w:val="TAL"/>
              <w:jc w:val="center"/>
              <w:rPr>
                <w:highlight w:val="yellow"/>
              </w:rPr>
            </w:pPr>
          </w:p>
        </w:tc>
        <w:tc>
          <w:tcPr>
            <w:tcW w:w="567" w:type="dxa"/>
          </w:tcPr>
          <w:p w14:paraId="435DD693" w14:textId="77777777" w:rsidR="00BC3458" w:rsidRPr="00B33F36" w:rsidRDefault="00BC3458" w:rsidP="00632203">
            <w:pPr>
              <w:pStyle w:val="TAL"/>
              <w:jc w:val="center"/>
            </w:pPr>
          </w:p>
        </w:tc>
        <w:tc>
          <w:tcPr>
            <w:tcW w:w="709" w:type="dxa"/>
          </w:tcPr>
          <w:p w14:paraId="01FD8F70" w14:textId="77777777" w:rsidR="00BC3458" w:rsidRPr="00B33F36" w:rsidRDefault="00BC3458" w:rsidP="00632203">
            <w:pPr>
              <w:pStyle w:val="TAL"/>
              <w:jc w:val="center"/>
              <w:rPr>
                <w:bCs/>
                <w:iCs/>
              </w:rPr>
            </w:pPr>
          </w:p>
        </w:tc>
        <w:tc>
          <w:tcPr>
            <w:tcW w:w="728" w:type="dxa"/>
          </w:tcPr>
          <w:p w14:paraId="77745A7B" w14:textId="77777777" w:rsidR="00BC3458" w:rsidRPr="00B33F36" w:rsidRDefault="00BC3458" w:rsidP="00632203">
            <w:pPr>
              <w:pStyle w:val="TAL"/>
              <w:jc w:val="center"/>
              <w:rPr>
                <w:bCs/>
                <w:iCs/>
              </w:rPr>
            </w:pPr>
          </w:p>
        </w:tc>
      </w:tr>
      <w:tr w:rsidR="00BC3458" w:rsidRPr="00B33F36" w14:paraId="2FD81767" w14:textId="77777777" w:rsidTr="0033369A">
        <w:trPr>
          <w:cantSplit/>
          <w:tblHeader/>
        </w:trPr>
        <w:tc>
          <w:tcPr>
            <w:tcW w:w="6917" w:type="dxa"/>
          </w:tcPr>
          <w:p w14:paraId="5C4B36FD" w14:textId="77777777" w:rsidR="00BC3458" w:rsidRDefault="00BC3458" w:rsidP="00C2372C">
            <w:pPr>
              <w:pStyle w:val="TAL"/>
              <w:rPr>
                <w:rFonts w:eastAsia="SimSun"/>
                <w:b/>
                <w:bCs/>
                <w:i/>
                <w:iCs/>
                <w:lang w:eastAsia="zh-CN"/>
              </w:rPr>
            </w:pPr>
          </w:p>
        </w:tc>
        <w:tc>
          <w:tcPr>
            <w:tcW w:w="709" w:type="dxa"/>
          </w:tcPr>
          <w:p w14:paraId="4C896259" w14:textId="77777777" w:rsidR="00BC3458" w:rsidRPr="00C2372C" w:rsidRDefault="00BC3458" w:rsidP="00632203">
            <w:pPr>
              <w:pStyle w:val="TAL"/>
              <w:jc w:val="center"/>
              <w:rPr>
                <w:highlight w:val="yellow"/>
              </w:rPr>
            </w:pPr>
          </w:p>
        </w:tc>
        <w:tc>
          <w:tcPr>
            <w:tcW w:w="567" w:type="dxa"/>
          </w:tcPr>
          <w:p w14:paraId="4D8ED363" w14:textId="77777777" w:rsidR="00BC3458" w:rsidRPr="00B33F36" w:rsidRDefault="00BC3458" w:rsidP="00632203">
            <w:pPr>
              <w:pStyle w:val="TAL"/>
              <w:jc w:val="center"/>
            </w:pPr>
          </w:p>
        </w:tc>
        <w:tc>
          <w:tcPr>
            <w:tcW w:w="709" w:type="dxa"/>
          </w:tcPr>
          <w:p w14:paraId="7B505BBF" w14:textId="77777777" w:rsidR="00BC3458" w:rsidRPr="00B33F36" w:rsidRDefault="00BC3458" w:rsidP="00632203">
            <w:pPr>
              <w:pStyle w:val="TAL"/>
              <w:jc w:val="center"/>
              <w:rPr>
                <w:bCs/>
                <w:iCs/>
              </w:rPr>
            </w:pPr>
          </w:p>
        </w:tc>
        <w:tc>
          <w:tcPr>
            <w:tcW w:w="728" w:type="dxa"/>
          </w:tcPr>
          <w:p w14:paraId="54DCA5F9" w14:textId="77777777" w:rsidR="00BC3458" w:rsidRPr="00B33F36" w:rsidRDefault="00BC3458" w:rsidP="00632203">
            <w:pPr>
              <w:pStyle w:val="TAL"/>
              <w:jc w:val="center"/>
              <w:rPr>
                <w:bCs/>
                <w:iCs/>
              </w:rPr>
            </w:pPr>
          </w:p>
        </w:tc>
      </w:tr>
    </w:tbl>
    <w:p w14:paraId="6E1FF4FC" w14:textId="77777777" w:rsidR="00FA3C7F" w:rsidRDefault="00FA3C7F" w:rsidP="00EE63F4"/>
    <w:p w14:paraId="68B1EC0A" w14:textId="77777777" w:rsidR="00FA3C7F" w:rsidRDefault="00FA3C7F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03F475A6" w14:textId="1EEF2794" w:rsidR="00D351EF" w:rsidRPr="00B33F36" w:rsidRDefault="00D351EF" w:rsidP="00EE63F4"/>
    <w:sectPr w:rsidR="00D351EF" w:rsidRPr="00B33F36" w:rsidSect="00F46BEF">
      <w:headerReference w:type="default" r:id="rId20"/>
      <w:footerReference w:type="default" r:id="rId21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titlePg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7" w:author="Ericsson" w:date="2025-03-17T10:06:00Z" w:initials="E">
    <w:p w14:paraId="45D8325C" w14:textId="605C4636" w:rsidR="006C49D9" w:rsidRDefault="006C49D9">
      <w:pPr>
        <w:pStyle w:val="CommentText"/>
      </w:pPr>
      <w:r>
        <w:rPr>
          <w:rStyle w:val="CommentReference"/>
        </w:rPr>
        <w:annotationRef/>
      </w:r>
      <w:r>
        <w:t>Maybe use “and/or” in all these cases.</w:t>
      </w:r>
    </w:p>
  </w:comment>
  <w:comment w:id="58" w:author="Ericsson" w:date="2025-03-17T10:04:00Z" w:initials="E">
    <w:p w14:paraId="0FB36BC9" w14:textId="556927E5" w:rsidR="006C49D9" w:rsidRDefault="006C49D9">
      <w:pPr>
        <w:pStyle w:val="CommentText"/>
      </w:pPr>
      <w:r>
        <w:rPr>
          <w:rStyle w:val="CommentReference"/>
        </w:rPr>
        <w:annotationRef/>
      </w:r>
      <w:r>
        <w:t>Use of this term depends on signalling design.</w:t>
      </w:r>
    </w:p>
  </w:comment>
  <w:comment w:id="65" w:author="Ericsson" w:date="2025-03-17T10:02:00Z" w:initials="E">
    <w:p w14:paraId="03ED1BB1" w14:textId="336F96ED" w:rsidR="006C49D9" w:rsidRDefault="006C49D9">
      <w:pPr>
        <w:pStyle w:val="CommentText"/>
      </w:pPr>
      <w:r>
        <w:rPr>
          <w:rStyle w:val="CommentReference"/>
        </w:rPr>
        <w:annotationRef/>
      </w:r>
      <w:r w:rsidR="009B4905">
        <w:t>Rapp e</w:t>
      </w:r>
      <w:r>
        <w:t>xpect</w:t>
      </w:r>
      <w:r w:rsidR="009B4905">
        <w:t>s</w:t>
      </w:r>
      <w:r>
        <w:t xml:space="preserve"> this is covered by RAN1 spec., and can be deleted here</w:t>
      </w:r>
    </w:p>
  </w:comment>
  <w:comment w:id="68" w:author="Ericsson" w:date="2025-03-17T10:02:00Z" w:initials="E">
    <w:p w14:paraId="485E3E3D" w14:textId="38E0F44C" w:rsidR="006C49D9" w:rsidRDefault="006C49D9">
      <w:pPr>
        <w:pStyle w:val="CommentText"/>
      </w:pPr>
      <w:r>
        <w:rPr>
          <w:rStyle w:val="CommentReference"/>
        </w:rPr>
        <w:annotationRef/>
      </w:r>
      <w:r w:rsidR="009B4905">
        <w:t>Rapp e</w:t>
      </w:r>
      <w:r>
        <w:t>xpect</w:t>
      </w:r>
      <w:r w:rsidR="009B4905">
        <w:t>s</w:t>
      </w:r>
      <w:r>
        <w:t xml:space="preserve"> this will be covered by configuration </w:t>
      </w:r>
      <w:proofErr w:type="gramStart"/>
      <w:r>
        <w:t>signalling, and</w:t>
      </w:r>
      <w:proofErr w:type="gramEnd"/>
      <w:r>
        <w:t xml:space="preserve"> can be deleted here.</w:t>
      </w:r>
    </w:p>
  </w:comment>
  <w:comment w:id="112" w:author="Ericsson" w:date="2025-03-17T10:06:00Z" w:initials="E">
    <w:p w14:paraId="15D35111" w14:textId="77777777" w:rsidR="009D0C67" w:rsidRDefault="009D0C67" w:rsidP="009D0C67">
      <w:pPr>
        <w:pStyle w:val="CommentText"/>
      </w:pPr>
      <w:r>
        <w:rPr>
          <w:rStyle w:val="CommentReference"/>
        </w:rPr>
        <w:annotationRef/>
      </w:r>
      <w:r>
        <w:t>Maybe use “and/or” in all these cases.</w:t>
      </w:r>
    </w:p>
  </w:comment>
  <w:comment w:id="113" w:author="Ericsson" w:date="2025-03-17T10:04:00Z" w:initials="E">
    <w:p w14:paraId="66D9C560" w14:textId="77777777" w:rsidR="009D0C67" w:rsidRDefault="009D0C67" w:rsidP="009D0C67">
      <w:pPr>
        <w:pStyle w:val="CommentText"/>
      </w:pPr>
      <w:r>
        <w:rPr>
          <w:rStyle w:val="CommentReference"/>
        </w:rPr>
        <w:annotationRef/>
      </w:r>
      <w:r>
        <w:t>Use of this term depends on signalling design.</w:t>
      </w:r>
    </w:p>
  </w:comment>
  <w:comment w:id="115" w:author="Ericsson" w:date="2025-03-17T10:02:00Z" w:initials="E">
    <w:p w14:paraId="7F8899B0" w14:textId="77777777" w:rsidR="00587D01" w:rsidRDefault="00587D01" w:rsidP="00587D01">
      <w:pPr>
        <w:pStyle w:val="CommentText"/>
      </w:pPr>
      <w:r>
        <w:rPr>
          <w:rStyle w:val="CommentReference"/>
        </w:rPr>
        <w:annotationRef/>
      </w:r>
      <w:r>
        <w:t xml:space="preserve">Expect this is covered by RAN1 </w:t>
      </w:r>
      <w:proofErr w:type="gramStart"/>
      <w:r>
        <w:t>spec., and</w:t>
      </w:r>
      <w:proofErr w:type="gramEnd"/>
      <w:r>
        <w:t xml:space="preserve"> can be deleted here.</w:t>
      </w:r>
    </w:p>
  </w:comment>
  <w:comment w:id="116" w:author="Ericsson" w:date="2025-03-17T10:02:00Z" w:initials="E">
    <w:p w14:paraId="367CECAD" w14:textId="77777777" w:rsidR="00587D01" w:rsidRDefault="00587D01" w:rsidP="00587D01">
      <w:pPr>
        <w:pStyle w:val="CommentText"/>
      </w:pPr>
      <w:r>
        <w:rPr>
          <w:rStyle w:val="CommentReference"/>
        </w:rPr>
        <w:annotationRef/>
      </w:r>
      <w:r>
        <w:t xml:space="preserve">Expect this will be covered by configuration </w:t>
      </w:r>
      <w:proofErr w:type="gramStart"/>
      <w:r>
        <w:t>signalling, and</w:t>
      </w:r>
      <w:proofErr w:type="gramEnd"/>
      <w:r>
        <w:t xml:space="preserve"> can be deleted here.</w:t>
      </w:r>
    </w:p>
  </w:comment>
  <w:comment w:id="131" w:author="Ericsson" w:date="2025-03-26T09:43:00Z" w:initials="E">
    <w:p w14:paraId="378A46E7" w14:textId="63FBE179" w:rsidR="00F16F89" w:rsidRDefault="00F16F89">
      <w:pPr>
        <w:pStyle w:val="CommentText"/>
      </w:pPr>
      <w:r>
        <w:rPr>
          <w:rStyle w:val="CommentReference"/>
        </w:rPr>
        <w:annotationRef/>
      </w:r>
      <w:r>
        <w:t>Condition from RAN1 Feature list.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5D8325C" w15:done="0"/>
  <w15:commentEx w15:paraId="0FB36BC9" w15:done="0"/>
  <w15:commentEx w15:paraId="03ED1BB1" w15:done="0"/>
  <w15:commentEx w15:paraId="485E3E3D" w15:done="0"/>
  <w15:commentEx w15:paraId="15D35111" w15:done="0"/>
  <w15:commentEx w15:paraId="66D9C560" w15:done="0"/>
  <w15:commentEx w15:paraId="7F8899B0" w15:done="0"/>
  <w15:commentEx w15:paraId="367CECAD" w15:done="0"/>
  <w15:commentEx w15:paraId="378A46E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08141513" w16cex:dateUtc="2025-03-17T09:06:00Z"/>
  <w16cex:commentExtensible w16cex:durableId="21BE0EEC" w16cex:dateUtc="2025-03-17T09:04:00Z"/>
  <w16cex:commentExtensible w16cex:durableId="2A034262" w16cex:dateUtc="2025-03-17T09:02:00Z"/>
  <w16cex:commentExtensible w16cex:durableId="5AAC57B8" w16cex:dateUtc="2025-03-17T09:02:00Z"/>
  <w16cex:commentExtensible w16cex:durableId="6E2DB156" w16cex:dateUtc="2025-03-17T09:06:00Z"/>
  <w16cex:commentExtensible w16cex:durableId="01FFAAC2" w16cex:dateUtc="2025-03-17T09:04:00Z"/>
  <w16cex:commentExtensible w16cex:durableId="72DB969F" w16cex:dateUtc="2025-03-17T09:02:00Z"/>
  <w16cex:commentExtensible w16cex:durableId="379C6771" w16cex:dateUtc="2025-03-17T09:02:00Z"/>
  <w16cex:commentExtensible w16cex:durableId="74CD5D41" w16cex:dateUtc="2025-03-26T08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5D8325C" w16cid:durableId="08141513"/>
  <w16cid:commentId w16cid:paraId="0FB36BC9" w16cid:durableId="21BE0EEC"/>
  <w16cid:commentId w16cid:paraId="03ED1BB1" w16cid:durableId="2A034262"/>
  <w16cid:commentId w16cid:paraId="485E3E3D" w16cid:durableId="5AAC57B8"/>
  <w16cid:commentId w16cid:paraId="15D35111" w16cid:durableId="6E2DB156"/>
  <w16cid:commentId w16cid:paraId="66D9C560" w16cid:durableId="01FFAAC2"/>
  <w16cid:commentId w16cid:paraId="7F8899B0" w16cid:durableId="72DB969F"/>
  <w16cid:commentId w16cid:paraId="367CECAD" w16cid:durableId="379C6771"/>
  <w16cid:commentId w16cid:paraId="378A46E7" w16cid:durableId="74CD5D4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1FE21" w14:textId="77777777" w:rsidR="009D5926" w:rsidRPr="0095297E" w:rsidRDefault="009D5926">
      <w:r w:rsidRPr="0095297E">
        <w:separator/>
      </w:r>
    </w:p>
  </w:endnote>
  <w:endnote w:type="continuationSeparator" w:id="0">
    <w:p w14:paraId="4089E8E1" w14:textId="77777777" w:rsidR="009D5926" w:rsidRPr="0095297E" w:rsidRDefault="009D5926">
      <w:r w:rsidRPr="0095297E">
        <w:continuationSeparator/>
      </w:r>
    </w:p>
  </w:endnote>
  <w:endnote w:type="continuationNotice" w:id="1">
    <w:p w14:paraId="76069842" w14:textId="77777777" w:rsidR="00C1785E" w:rsidRDefault="00C178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FECA6" w14:textId="77777777" w:rsidR="00543B41" w:rsidRPr="0095297E" w:rsidRDefault="00543B41">
    <w:pPr>
      <w:pStyle w:val="Footer"/>
    </w:pPr>
    <w:r w:rsidRPr="0095297E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59867" w14:textId="77777777" w:rsidR="009D5926" w:rsidRPr="0095297E" w:rsidRDefault="009D5926">
      <w:r w:rsidRPr="0095297E">
        <w:separator/>
      </w:r>
    </w:p>
  </w:footnote>
  <w:footnote w:type="continuationSeparator" w:id="0">
    <w:p w14:paraId="7C353BAE" w14:textId="77777777" w:rsidR="009D5926" w:rsidRPr="0095297E" w:rsidRDefault="009D5926">
      <w:r w:rsidRPr="0095297E">
        <w:continuationSeparator/>
      </w:r>
    </w:p>
  </w:footnote>
  <w:footnote w:type="continuationNotice" w:id="1">
    <w:p w14:paraId="1E667838" w14:textId="77777777" w:rsidR="00C1785E" w:rsidRDefault="00C1785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7D303" w14:textId="1B0E5F5B" w:rsidR="00543B41" w:rsidRPr="0095297E" w:rsidRDefault="00543B4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5170A1C" w14:textId="77777777" w:rsidR="00543B41" w:rsidRPr="0095297E" w:rsidRDefault="00543B4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95297E">
      <w:rPr>
        <w:rFonts w:ascii="Arial" w:hAnsi="Arial" w:cs="Arial"/>
        <w:b/>
        <w:sz w:val="18"/>
        <w:szCs w:val="18"/>
      </w:rPr>
      <w:fldChar w:fldCharType="begin"/>
    </w:r>
    <w:r w:rsidRPr="0095297E">
      <w:rPr>
        <w:rFonts w:ascii="Arial" w:hAnsi="Arial" w:cs="Arial"/>
        <w:b/>
        <w:sz w:val="18"/>
        <w:szCs w:val="18"/>
      </w:rPr>
      <w:instrText xml:space="preserve"> PAGE </w:instrText>
    </w:r>
    <w:r w:rsidRPr="0095297E">
      <w:rPr>
        <w:rFonts w:ascii="Arial" w:hAnsi="Arial" w:cs="Arial"/>
        <w:b/>
        <w:sz w:val="18"/>
        <w:szCs w:val="18"/>
      </w:rPr>
      <w:fldChar w:fldCharType="separate"/>
    </w:r>
    <w:r w:rsidRPr="0095297E">
      <w:rPr>
        <w:rFonts w:ascii="Arial" w:hAnsi="Arial" w:cs="Arial"/>
        <w:b/>
        <w:noProof/>
        <w:sz w:val="18"/>
        <w:szCs w:val="18"/>
      </w:rPr>
      <w:t>21</w:t>
    </w:r>
    <w:r w:rsidRPr="0095297E">
      <w:rPr>
        <w:rFonts w:ascii="Arial" w:hAnsi="Arial" w:cs="Arial"/>
        <w:b/>
        <w:sz w:val="18"/>
        <w:szCs w:val="18"/>
      </w:rPr>
      <w:fldChar w:fldCharType="end"/>
    </w:r>
  </w:p>
  <w:p w14:paraId="1FEB9CDB" w14:textId="116CF02A" w:rsidR="00543B41" w:rsidRPr="0095297E" w:rsidRDefault="00543B4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2CED3861" w14:textId="77777777" w:rsidR="00543B41" w:rsidRPr="0095297E" w:rsidRDefault="00543B41">
    <w:pPr>
      <w:pStyle w:val="Header"/>
    </w:pPr>
  </w:p>
  <w:p w14:paraId="2398AB45" w14:textId="77777777" w:rsidR="00543B41" w:rsidRPr="0095297E" w:rsidRDefault="00543B41"/>
  <w:p w14:paraId="0789D4F0" w14:textId="77777777" w:rsidR="00C1785E" w:rsidRDefault="00C1785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14B15"/>
    <w:multiLevelType w:val="hybridMultilevel"/>
    <w:tmpl w:val="4928FC62"/>
    <w:lvl w:ilvl="0" w:tplc="28522A78">
      <w:start w:val="3"/>
      <w:numFmt w:val="bullet"/>
      <w:lvlText w:val="-"/>
      <w:lvlJc w:val="left"/>
      <w:pPr>
        <w:ind w:left="800" w:hanging="40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5684672"/>
    <w:multiLevelType w:val="multilevel"/>
    <w:tmpl w:val="25684672"/>
    <w:lvl w:ilvl="0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9E6C94"/>
    <w:multiLevelType w:val="hybridMultilevel"/>
    <w:tmpl w:val="CDD64110"/>
    <w:lvl w:ilvl="0" w:tplc="DF16F042">
      <w:start w:val="2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960912383">
    <w:abstractNumId w:val="0"/>
  </w:num>
  <w:num w:numId="2" w16cid:durableId="1843201478">
    <w:abstractNumId w:val="1"/>
  </w:num>
  <w:num w:numId="3" w16cid:durableId="56977724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åkan">
    <w15:presenceInfo w15:providerId="None" w15:userId="Håkan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5A"/>
    <w:rsid w:val="00000A8E"/>
    <w:rsid w:val="00004828"/>
    <w:rsid w:val="0000542B"/>
    <w:rsid w:val="00005EDE"/>
    <w:rsid w:val="00006091"/>
    <w:rsid w:val="00006F74"/>
    <w:rsid w:val="00007642"/>
    <w:rsid w:val="0001397F"/>
    <w:rsid w:val="00015297"/>
    <w:rsid w:val="0001603E"/>
    <w:rsid w:val="000200A6"/>
    <w:rsid w:val="0002019F"/>
    <w:rsid w:val="0002186C"/>
    <w:rsid w:val="00022FAC"/>
    <w:rsid w:val="00027215"/>
    <w:rsid w:val="00027CEE"/>
    <w:rsid w:val="00027F99"/>
    <w:rsid w:val="000316D4"/>
    <w:rsid w:val="00033397"/>
    <w:rsid w:val="000342A5"/>
    <w:rsid w:val="00034CDA"/>
    <w:rsid w:val="00036DC8"/>
    <w:rsid w:val="00037420"/>
    <w:rsid w:val="00040095"/>
    <w:rsid w:val="00040E39"/>
    <w:rsid w:val="00041614"/>
    <w:rsid w:val="0004309E"/>
    <w:rsid w:val="00043516"/>
    <w:rsid w:val="000435AA"/>
    <w:rsid w:val="00043714"/>
    <w:rsid w:val="00044E41"/>
    <w:rsid w:val="0004517B"/>
    <w:rsid w:val="00045A78"/>
    <w:rsid w:val="00046223"/>
    <w:rsid w:val="00046EC2"/>
    <w:rsid w:val="0004721C"/>
    <w:rsid w:val="00051834"/>
    <w:rsid w:val="00051A52"/>
    <w:rsid w:val="00053977"/>
    <w:rsid w:val="00054A22"/>
    <w:rsid w:val="00054FFD"/>
    <w:rsid w:val="00055B04"/>
    <w:rsid w:val="00055C51"/>
    <w:rsid w:val="000567A4"/>
    <w:rsid w:val="0005734E"/>
    <w:rsid w:val="00060CB4"/>
    <w:rsid w:val="00061581"/>
    <w:rsid w:val="0006170A"/>
    <w:rsid w:val="000621C1"/>
    <w:rsid w:val="000649DB"/>
    <w:rsid w:val="000655A6"/>
    <w:rsid w:val="00066990"/>
    <w:rsid w:val="00066D17"/>
    <w:rsid w:val="0006779C"/>
    <w:rsid w:val="00071325"/>
    <w:rsid w:val="00071CB4"/>
    <w:rsid w:val="000732DB"/>
    <w:rsid w:val="0007394B"/>
    <w:rsid w:val="00073C3A"/>
    <w:rsid w:val="000750D7"/>
    <w:rsid w:val="00076525"/>
    <w:rsid w:val="00080512"/>
    <w:rsid w:val="00082137"/>
    <w:rsid w:val="00083516"/>
    <w:rsid w:val="000836FF"/>
    <w:rsid w:val="00084D7F"/>
    <w:rsid w:val="000850FE"/>
    <w:rsid w:val="00085225"/>
    <w:rsid w:val="00085C85"/>
    <w:rsid w:val="00087B46"/>
    <w:rsid w:val="0009093D"/>
    <w:rsid w:val="00090A4D"/>
    <w:rsid w:val="00093982"/>
    <w:rsid w:val="00094028"/>
    <w:rsid w:val="00095F11"/>
    <w:rsid w:val="0009665E"/>
    <w:rsid w:val="000A0A4A"/>
    <w:rsid w:val="000A2570"/>
    <w:rsid w:val="000A2845"/>
    <w:rsid w:val="000A4057"/>
    <w:rsid w:val="000A4A08"/>
    <w:rsid w:val="000A6570"/>
    <w:rsid w:val="000A6717"/>
    <w:rsid w:val="000B0CCE"/>
    <w:rsid w:val="000B2A96"/>
    <w:rsid w:val="000B46A3"/>
    <w:rsid w:val="000B7267"/>
    <w:rsid w:val="000B7988"/>
    <w:rsid w:val="000C0255"/>
    <w:rsid w:val="000C23D7"/>
    <w:rsid w:val="000C3E6E"/>
    <w:rsid w:val="000C4CFF"/>
    <w:rsid w:val="000C51EF"/>
    <w:rsid w:val="000C584F"/>
    <w:rsid w:val="000C68AF"/>
    <w:rsid w:val="000C74DB"/>
    <w:rsid w:val="000D1925"/>
    <w:rsid w:val="000D1F15"/>
    <w:rsid w:val="000D4F14"/>
    <w:rsid w:val="000D58AB"/>
    <w:rsid w:val="000D5CCB"/>
    <w:rsid w:val="000E09AA"/>
    <w:rsid w:val="000E1447"/>
    <w:rsid w:val="000E28DE"/>
    <w:rsid w:val="000E2FE9"/>
    <w:rsid w:val="000E3A5B"/>
    <w:rsid w:val="000E5200"/>
    <w:rsid w:val="000F0548"/>
    <w:rsid w:val="000F787D"/>
    <w:rsid w:val="001031B7"/>
    <w:rsid w:val="0010333C"/>
    <w:rsid w:val="00103566"/>
    <w:rsid w:val="00103AFC"/>
    <w:rsid w:val="001045E9"/>
    <w:rsid w:val="001073E2"/>
    <w:rsid w:val="00110194"/>
    <w:rsid w:val="00111F36"/>
    <w:rsid w:val="00113113"/>
    <w:rsid w:val="00114964"/>
    <w:rsid w:val="00117D4D"/>
    <w:rsid w:val="001200ED"/>
    <w:rsid w:val="0012027E"/>
    <w:rsid w:val="00121B9E"/>
    <w:rsid w:val="00123C09"/>
    <w:rsid w:val="00124D17"/>
    <w:rsid w:val="00125485"/>
    <w:rsid w:val="00126B2D"/>
    <w:rsid w:val="00127053"/>
    <w:rsid w:val="001277E9"/>
    <w:rsid w:val="001300A7"/>
    <w:rsid w:val="00131102"/>
    <w:rsid w:val="00133E52"/>
    <w:rsid w:val="00134A1C"/>
    <w:rsid w:val="001411F4"/>
    <w:rsid w:val="00141D95"/>
    <w:rsid w:val="00143430"/>
    <w:rsid w:val="00143664"/>
    <w:rsid w:val="001451E1"/>
    <w:rsid w:val="00147712"/>
    <w:rsid w:val="00147A0A"/>
    <w:rsid w:val="00147AB3"/>
    <w:rsid w:val="001542DD"/>
    <w:rsid w:val="001544DA"/>
    <w:rsid w:val="00154B64"/>
    <w:rsid w:val="00160615"/>
    <w:rsid w:val="00161FF1"/>
    <w:rsid w:val="00162458"/>
    <w:rsid w:val="001632A5"/>
    <w:rsid w:val="0016337F"/>
    <w:rsid w:val="00164EC7"/>
    <w:rsid w:val="00166B92"/>
    <w:rsid w:val="00167D5A"/>
    <w:rsid w:val="0017050E"/>
    <w:rsid w:val="00170F2E"/>
    <w:rsid w:val="00170F89"/>
    <w:rsid w:val="00172633"/>
    <w:rsid w:val="00172AC4"/>
    <w:rsid w:val="001749D9"/>
    <w:rsid w:val="00174CA4"/>
    <w:rsid w:val="001754DB"/>
    <w:rsid w:val="001801F7"/>
    <w:rsid w:val="001802C5"/>
    <w:rsid w:val="001809E6"/>
    <w:rsid w:val="00180E53"/>
    <w:rsid w:val="0018127F"/>
    <w:rsid w:val="00182049"/>
    <w:rsid w:val="0018382D"/>
    <w:rsid w:val="001846AC"/>
    <w:rsid w:val="00184740"/>
    <w:rsid w:val="001848C3"/>
    <w:rsid w:val="00184ADA"/>
    <w:rsid w:val="001856AA"/>
    <w:rsid w:val="00185A5D"/>
    <w:rsid w:val="00186345"/>
    <w:rsid w:val="00190272"/>
    <w:rsid w:val="00190518"/>
    <w:rsid w:val="00190723"/>
    <w:rsid w:val="001923A1"/>
    <w:rsid w:val="001925DE"/>
    <w:rsid w:val="001964DD"/>
    <w:rsid w:val="001A17E8"/>
    <w:rsid w:val="001A2AF7"/>
    <w:rsid w:val="001A423F"/>
    <w:rsid w:val="001A5A96"/>
    <w:rsid w:val="001B0A85"/>
    <w:rsid w:val="001B63E6"/>
    <w:rsid w:val="001C12DF"/>
    <w:rsid w:val="001C399B"/>
    <w:rsid w:val="001C5157"/>
    <w:rsid w:val="001C651F"/>
    <w:rsid w:val="001C71A5"/>
    <w:rsid w:val="001D02C2"/>
    <w:rsid w:val="001D0750"/>
    <w:rsid w:val="001D115F"/>
    <w:rsid w:val="001D15DF"/>
    <w:rsid w:val="001D29E6"/>
    <w:rsid w:val="001D3583"/>
    <w:rsid w:val="001D5C42"/>
    <w:rsid w:val="001D630A"/>
    <w:rsid w:val="001D677E"/>
    <w:rsid w:val="001D7456"/>
    <w:rsid w:val="001D7730"/>
    <w:rsid w:val="001E0387"/>
    <w:rsid w:val="001E0C25"/>
    <w:rsid w:val="001E32B2"/>
    <w:rsid w:val="001E534F"/>
    <w:rsid w:val="001E599B"/>
    <w:rsid w:val="001E7192"/>
    <w:rsid w:val="001F04DE"/>
    <w:rsid w:val="001F1643"/>
    <w:rsid w:val="001F168B"/>
    <w:rsid w:val="001F4300"/>
    <w:rsid w:val="001F50D1"/>
    <w:rsid w:val="001F528E"/>
    <w:rsid w:val="001F67A3"/>
    <w:rsid w:val="001F7282"/>
    <w:rsid w:val="001F7FB0"/>
    <w:rsid w:val="0020039B"/>
    <w:rsid w:val="00200A32"/>
    <w:rsid w:val="00200F3A"/>
    <w:rsid w:val="0020147B"/>
    <w:rsid w:val="002021E5"/>
    <w:rsid w:val="00202A52"/>
    <w:rsid w:val="00203C5F"/>
    <w:rsid w:val="002046A5"/>
    <w:rsid w:val="002064D7"/>
    <w:rsid w:val="0021061E"/>
    <w:rsid w:val="002112E9"/>
    <w:rsid w:val="00214746"/>
    <w:rsid w:val="002156F2"/>
    <w:rsid w:val="0021641D"/>
    <w:rsid w:val="002172B7"/>
    <w:rsid w:val="0022097E"/>
    <w:rsid w:val="00221317"/>
    <w:rsid w:val="00222F30"/>
    <w:rsid w:val="002240F6"/>
    <w:rsid w:val="00226085"/>
    <w:rsid w:val="0023102C"/>
    <w:rsid w:val="00231C88"/>
    <w:rsid w:val="002332C5"/>
    <w:rsid w:val="00233DAC"/>
    <w:rsid w:val="00233F77"/>
    <w:rsid w:val="002340AD"/>
    <w:rsid w:val="00234276"/>
    <w:rsid w:val="002347A2"/>
    <w:rsid w:val="002347DD"/>
    <w:rsid w:val="002415D8"/>
    <w:rsid w:val="002417F1"/>
    <w:rsid w:val="00241BA5"/>
    <w:rsid w:val="00242137"/>
    <w:rsid w:val="002423F8"/>
    <w:rsid w:val="00242897"/>
    <w:rsid w:val="002436A7"/>
    <w:rsid w:val="002468F0"/>
    <w:rsid w:val="00251C44"/>
    <w:rsid w:val="0025281F"/>
    <w:rsid w:val="0025296C"/>
    <w:rsid w:val="0025436F"/>
    <w:rsid w:val="002568DF"/>
    <w:rsid w:val="002569B8"/>
    <w:rsid w:val="0026000E"/>
    <w:rsid w:val="00263AD9"/>
    <w:rsid w:val="00265057"/>
    <w:rsid w:val="0026550B"/>
    <w:rsid w:val="0026698F"/>
    <w:rsid w:val="00267C82"/>
    <w:rsid w:val="00270478"/>
    <w:rsid w:val="002731F0"/>
    <w:rsid w:val="002735A4"/>
    <w:rsid w:val="002749CC"/>
    <w:rsid w:val="00277ECB"/>
    <w:rsid w:val="002823EF"/>
    <w:rsid w:val="0028257B"/>
    <w:rsid w:val="00286CE8"/>
    <w:rsid w:val="002875D6"/>
    <w:rsid w:val="00290720"/>
    <w:rsid w:val="002917AF"/>
    <w:rsid w:val="00291EEF"/>
    <w:rsid w:val="002939EC"/>
    <w:rsid w:val="00296667"/>
    <w:rsid w:val="002977C9"/>
    <w:rsid w:val="002A016C"/>
    <w:rsid w:val="002A1D06"/>
    <w:rsid w:val="002A2496"/>
    <w:rsid w:val="002A39DE"/>
    <w:rsid w:val="002A62B5"/>
    <w:rsid w:val="002A6579"/>
    <w:rsid w:val="002B3B3A"/>
    <w:rsid w:val="002B412A"/>
    <w:rsid w:val="002B6B6D"/>
    <w:rsid w:val="002C05CC"/>
    <w:rsid w:val="002C1FEC"/>
    <w:rsid w:val="002C2704"/>
    <w:rsid w:val="002C4105"/>
    <w:rsid w:val="002C5A15"/>
    <w:rsid w:val="002C684C"/>
    <w:rsid w:val="002C69A5"/>
    <w:rsid w:val="002C721D"/>
    <w:rsid w:val="002C7524"/>
    <w:rsid w:val="002D0259"/>
    <w:rsid w:val="002D2210"/>
    <w:rsid w:val="002D2526"/>
    <w:rsid w:val="002D3730"/>
    <w:rsid w:val="002D44EA"/>
    <w:rsid w:val="002D4A59"/>
    <w:rsid w:val="002D53A9"/>
    <w:rsid w:val="002E0381"/>
    <w:rsid w:val="002E0C51"/>
    <w:rsid w:val="002E1372"/>
    <w:rsid w:val="002E1530"/>
    <w:rsid w:val="002E1918"/>
    <w:rsid w:val="002E40B0"/>
    <w:rsid w:val="002F0719"/>
    <w:rsid w:val="002F0A72"/>
    <w:rsid w:val="002F0B69"/>
    <w:rsid w:val="002F0EFF"/>
    <w:rsid w:val="002F2941"/>
    <w:rsid w:val="002F297D"/>
    <w:rsid w:val="002F3447"/>
    <w:rsid w:val="002F3723"/>
    <w:rsid w:val="002F40FE"/>
    <w:rsid w:val="002F78DA"/>
    <w:rsid w:val="002F7EB7"/>
    <w:rsid w:val="00301055"/>
    <w:rsid w:val="00301E39"/>
    <w:rsid w:val="00302B98"/>
    <w:rsid w:val="00303484"/>
    <w:rsid w:val="003046A5"/>
    <w:rsid w:val="0030787B"/>
    <w:rsid w:val="00307C22"/>
    <w:rsid w:val="003113BD"/>
    <w:rsid w:val="00311BCE"/>
    <w:rsid w:val="00314F1D"/>
    <w:rsid w:val="00315451"/>
    <w:rsid w:val="0031707C"/>
    <w:rsid w:val="003172DC"/>
    <w:rsid w:val="00317339"/>
    <w:rsid w:val="00322501"/>
    <w:rsid w:val="003227BD"/>
    <w:rsid w:val="0032498D"/>
    <w:rsid w:val="00326F27"/>
    <w:rsid w:val="00331408"/>
    <w:rsid w:val="003330BD"/>
    <w:rsid w:val="0033369A"/>
    <w:rsid w:val="00333769"/>
    <w:rsid w:val="0033453B"/>
    <w:rsid w:val="0033453E"/>
    <w:rsid w:val="0033729F"/>
    <w:rsid w:val="003376AE"/>
    <w:rsid w:val="00342F83"/>
    <w:rsid w:val="00343E39"/>
    <w:rsid w:val="00344928"/>
    <w:rsid w:val="003453C1"/>
    <w:rsid w:val="00350C52"/>
    <w:rsid w:val="003510A9"/>
    <w:rsid w:val="0035152A"/>
    <w:rsid w:val="00351E31"/>
    <w:rsid w:val="00352517"/>
    <w:rsid w:val="00354379"/>
    <w:rsid w:val="0035462D"/>
    <w:rsid w:val="003576B4"/>
    <w:rsid w:val="0036510F"/>
    <w:rsid w:val="003725E7"/>
    <w:rsid w:val="00374137"/>
    <w:rsid w:val="00377A50"/>
    <w:rsid w:val="00380D0D"/>
    <w:rsid w:val="00381A0A"/>
    <w:rsid w:val="0038334B"/>
    <w:rsid w:val="00384ADA"/>
    <w:rsid w:val="00384D63"/>
    <w:rsid w:val="00385E83"/>
    <w:rsid w:val="0038615A"/>
    <w:rsid w:val="00387C93"/>
    <w:rsid w:val="003907C5"/>
    <w:rsid w:val="00390AC4"/>
    <w:rsid w:val="003914BF"/>
    <w:rsid w:val="00395844"/>
    <w:rsid w:val="00395EE2"/>
    <w:rsid w:val="00396432"/>
    <w:rsid w:val="00397F7B"/>
    <w:rsid w:val="003A0826"/>
    <w:rsid w:val="003A09C1"/>
    <w:rsid w:val="003A2398"/>
    <w:rsid w:val="003A274C"/>
    <w:rsid w:val="003A4121"/>
    <w:rsid w:val="003A6A75"/>
    <w:rsid w:val="003B081E"/>
    <w:rsid w:val="003B0847"/>
    <w:rsid w:val="003B2180"/>
    <w:rsid w:val="003B22C7"/>
    <w:rsid w:val="003B3EA8"/>
    <w:rsid w:val="003B4E49"/>
    <w:rsid w:val="003C05AE"/>
    <w:rsid w:val="003C34D8"/>
    <w:rsid w:val="003C3971"/>
    <w:rsid w:val="003C413F"/>
    <w:rsid w:val="003C4ABA"/>
    <w:rsid w:val="003C515A"/>
    <w:rsid w:val="003C5252"/>
    <w:rsid w:val="003D01C6"/>
    <w:rsid w:val="003D0D72"/>
    <w:rsid w:val="003D422D"/>
    <w:rsid w:val="003D5CB6"/>
    <w:rsid w:val="003E12FC"/>
    <w:rsid w:val="003E229A"/>
    <w:rsid w:val="003E481A"/>
    <w:rsid w:val="003E5235"/>
    <w:rsid w:val="003E5E34"/>
    <w:rsid w:val="003E7C3C"/>
    <w:rsid w:val="003F274E"/>
    <w:rsid w:val="003F3038"/>
    <w:rsid w:val="003F37F8"/>
    <w:rsid w:val="003F5C57"/>
    <w:rsid w:val="003F6CD5"/>
    <w:rsid w:val="003F7D07"/>
    <w:rsid w:val="0040027F"/>
    <w:rsid w:val="00400618"/>
    <w:rsid w:val="00403B9E"/>
    <w:rsid w:val="00403BD3"/>
    <w:rsid w:val="00406352"/>
    <w:rsid w:val="004068D4"/>
    <w:rsid w:val="0040694A"/>
    <w:rsid w:val="00407600"/>
    <w:rsid w:val="00410F79"/>
    <w:rsid w:val="00412E0D"/>
    <w:rsid w:val="00412E3A"/>
    <w:rsid w:val="00413153"/>
    <w:rsid w:val="004136D7"/>
    <w:rsid w:val="00417453"/>
    <w:rsid w:val="0042099A"/>
    <w:rsid w:val="00420ABC"/>
    <w:rsid w:val="00422112"/>
    <w:rsid w:val="004276DE"/>
    <w:rsid w:val="004277B0"/>
    <w:rsid w:val="0043010B"/>
    <w:rsid w:val="00431009"/>
    <w:rsid w:val="00431390"/>
    <w:rsid w:val="00432835"/>
    <w:rsid w:val="00443BC4"/>
    <w:rsid w:val="0044486E"/>
    <w:rsid w:val="00444BE3"/>
    <w:rsid w:val="004473F6"/>
    <w:rsid w:val="00447561"/>
    <w:rsid w:val="00451A92"/>
    <w:rsid w:val="0045344F"/>
    <w:rsid w:val="0045367D"/>
    <w:rsid w:val="004541DC"/>
    <w:rsid w:val="004547DE"/>
    <w:rsid w:val="00454B74"/>
    <w:rsid w:val="00456E6D"/>
    <w:rsid w:val="00456F3E"/>
    <w:rsid w:val="004577C3"/>
    <w:rsid w:val="004626F3"/>
    <w:rsid w:val="00462E64"/>
    <w:rsid w:val="00463335"/>
    <w:rsid w:val="00463371"/>
    <w:rsid w:val="004637DE"/>
    <w:rsid w:val="00464ABD"/>
    <w:rsid w:val="00467C3F"/>
    <w:rsid w:val="004702CA"/>
    <w:rsid w:val="00470EF5"/>
    <w:rsid w:val="00472578"/>
    <w:rsid w:val="00475423"/>
    <w:rsid w:val="00475B76"/>
    <w:rsid w:val="00475BCB"/>
    <w:rsid w:val="00475CA6"/>
    <w:rsid w:val="004771F0"/>
    <w:rsid w:val="00477C84"/>
    <w:rsid w:val="0048201D"/>
    <w:rsid w:val="004821AE"/>
    <w:rsid w:val="00482F48"/>
    <w:rsid w:val="00482F7A"/>
    <w:rsid w:val="0048319A"/>
    <w:rsid w:val="0048353D"/>
    <w:rsid w:val="004836D4"/>
    <w:rsid w:val="00484207"/>
    <w:rsid w:val="0048711E"/>
    <w:rsid w:val="00487DC8"/>
    <w:rsid w:val="00491A4D"/>
    <w:rsid w:val="00492D4C"/>
    <w:rsid w:val="0049360F"/>
    <w:rsid w:val="00494675"/>
    <w:rsid w:val="00494C16"/>
    <w:rsid w:val="00495ABC"/>
    <w:rsid w:val="00495DD1"/>
    <w:rsid w:val="004A4A80"/>
    <w:rsid w:val="004A644E"/>
    <w:rsid w:val="004A7924"/>
    <w:rsid w:val="004B132C"/>
    <w:rsid w:val="004B1BEF"/>
    <w:rsid w:val="004B3606"/>
    <w:rsid w:val="004B3641"/>
    <w:rsid w:val="004B42C7"/>
    <w:rsid w:val="004B7277"/>
    <w:rsid w:val="004C06EC"/>
    <w:rsid w:val="004C1B4C"/>
    <w:rsid w:val="004C4624"/>
    <w:rsid w:val="004C4761"/>
    <w:rsid w:val="004C6EFF"/>
    <w:rsid w:val="004C715F"/>
    <w:rsid w:val="004D033E"/>
    <w:rsid w:val="004D0CD5"/>
    <w:rsid w:val="004D26F3"/>
    <w:rsid w:val="004D3578"/>
    <w:rsid w:val="004D406B"/>
    <w:rsid w:val="004D6DB0"/>
    <w:rsid w:val="004E213A"/>
    <w:rsid w:val="004E22A8"/>
    <w:rsid w:val="004E40C9"/>
    <w:rsid w:val="004E448B"/>
    <w:rsid w:val="004E45DE"/>
    <w:rsid w:val="004E5D5E"/>
    <w:rsid w:val="004E794D"/>
    <w:rsid w:val="004F0ACF"/>
    <w:rsid w:val="004F520E"/>
    <w:rsid w:val="004F5EB8"/>
    <w:rsid w:val="005003EC"/>
    <w:rsid w:val="0050374C"/>
    <w:rsid w:val="0050689B"/>
    <w:rsid w:val="00511AD3"/>
    <w:rsid w:val="00511F52"/>
    <w:rsid w:val="00512DCE"/>
    <w:rsid w:val="00513096"/>
    <w:rsid w:val="00515075"/>
    <w:rsid w:val="005157CB"/>
    <w:rsid w:val="00516484"/>
    <w:rsid w:val="00517149"/>
    <w:rsid w:val="00517A2C"/>
    <w:rsid w:val="00520DBA"/>
    <w:rsid w:val="00522D21"/>
    <w:rsid w:val="00524E2D"/>
    <w:rsid w:val="00525B76"/>
    <w:rsid w:val="00527AB1"/>
    <w:rsid w:val="005309A1"/>
    <w:rsid w:val="005348D6"/>
    <w:rsid w:val="00537A7D"/>
    <w:rsid w:val="00540C6F"/>
    <w:rsid w:val="005410D2"/>
    <w:rsid w:val="0054112A"/>
    <w:rsid w:val="005425D3"/>
    <w:rsid w:val="005429BF"/>
    <w:rsid w:val="00542A59"/>
    <w:rsid w:val="00543B41"/>
    <w:rsid w:val="00543E6C"/>
    <w:rsid w:val="00544A1F"/>
    <w:rsid w:val="00544A2E"/>
    <w:rsid w:val="00544D18"/>
    <w:rsid w:val="0054529E"/>
    <w:rsid w:val="00546E1F"/>
    <w:rsid w:val="0054705B"/>
    <w:rsid w:val="00547850"/>
    <w:rsid w:val="005503E0"/>
    <w:rsid w:val="00550521"/>
    <w:rsid w:val="005513A8"/>
    <w:rsid w:val="00551FAE"/>
    <w:rsid w:val="00552ADD"/>
    <w:rsid w:val="00552BB2"/>
    <w:rsid w:val="005547BC"/>
    <w:rsid w:val="00555C4D"/>
    <w:rsid w:val="00555E6B"/>
    <w:rsid w:val="00560769"/>
    <w:rsid w:val="00565087"/>
    <w:rsid w:val="00565FFC"/>
    <w:rsid w:val="00566432"/>
    <w:rsid w:val="005667DB"/>
    <w:rsid w:val="0057041E"/>
    <w:rsid w:val="0057244B"/>
    <w:rsid w:val="005751AC"/>
    <w:rsid w:val="00575E6C"/>
    <w:rsid w:val="00577B80"/>
    <w:rsid w:val="005861A6"/>
    <w:rsid w:val="00587266"/>
    <w:rsid w:val="00587D01"/>
    <w:rsid w:val="00591282"/>
    <w:rsid w:val="005921E2"/>
    <w:rsid w:val="0059289F"/>
    <w:rsid w:val="005944A8"/>
    <w:rsid w:val="005954E1"/>
    <w:rsid w:val="00595EBB"/>
    <w:rsid w:val="00596937"/>
    <w:rsid w:val="005A0760"/>
    <w:rsid w:val="005A150C"/>
    <w:rsid w:val="005A1C9C"/>
    <w:rsid w:val="005A2DAA"/>
    <w:rsid w:val="005A3C38"/>
    <w:rsid w:val="005A561B"/>
    <w:rsid w:val="005A5669"/>
    <w:rsid w:val="005A654B"/>
    <w:rsid w:val="005B0133"/>
    <w:rsid w:val="005B125E"/>
    <w:rsid w:val="005B3242"/>
    <w:rsid w:val="005B37AD"/>
    <w:rsid w:val="005B3909"/>
    <w:rsid w:val="005B71D8"/>
    <w:rsid w:val="005B71EA"/>
    <w:rsid w:val="005B72AE"/>
    <w:rsid w:val="005B7DAD"/>
    <w:rsid w:val="005C0CF2"/>
    <w:rsid w:val="005C146C"/>
    <w:rsid w:val="005C2C66"/>
    <w:rsid w:val="005C45ED"/>
    <w:rsid w:val="005C56BD"/>
    <w:rsid w:val="005C60F4"/>
    <w:rsid w:val="005C6BB7"/>
    <w:rsid w:val="005C7632"/>
    <w:rsid w:val="005D2E01"/>
    <w:rsid w:val="005D3E0E"/>
    <w:rsid w:val="005D5B22"/>
    <w:rsid w:val="005D5B5D"/>
    <w:rsid w:val="005D5D81"/>
    <w:rsid w:val="005E1749"/>
    <w:rsid w:val="005E2BE3"/>
    <w:rsid w:val="005E3377"/>
    <w:rsid w:val="005E5817"/>
    <w:rsid w:val="005E5F49"/>
    <w:rsid w:val="005E704D"/>
    <w:rsid w:val="005E74EC"/>
    <w:rsid w:val="005F04A7"/>
    <w:rsid w:val="005F115E"/>
    <w:rsid w:val="005F3372"/>
    <w:rsid w:val="005F3E47"/>
    <w:rsid w:val="005F437E"/>
    <w:rsid w:val="005F7F5C"/>
    <w:rsid w:val="00600A72"/>
    <w:rsid w:val="0060145D"/>
    <w:rsid w:val="00602494"/>
    <w:rsid w:val="0060389A"/>
    <w:rsid w:val="00603F49"/>
    <w:rsid w:val="006042E8"/>
    <w:rsid w:val="00604C0A"/>
    <w:rsid w:val="00605064"/>
    <w:rsid w:val="00605E00"/>
    <w:rsid w:val="006062FF"/>
    <w:rsid w:val="006107DA"/>
    <w:rsid w:val="006131F9"/>
    <w:rsid w:val="006149AB"/>
    <w:rsid w:val="00614FDF"/>
    <w:rsid w:val="006155C1"/>
    <w:rsid w:val="006162D0"/>
    <w:rsid w:val="00621575"/>
    <w:rsid w:val="0062184B"/>
    <w:rsid w:val="00622C4F"/>
    <w:rsid w:val="006231D9"/>
    <w:rsid w:val="006234A9"/>
    <w:rsid w:val="00624C69"/>
    <w:rsid w:val="00626EE0"/>
    <w:rsid w:val="006300B6"/>
    <w:rsid w:val="00630238"/>
    <w:rsid w:val="00632203"/>
    <w:rsid w:val="006323BD"/>
    <w:rsid w:val="00632CC6"/>
    <w:rsid w:val="006363CA"/>
    <w:rsid w:val="00636689"/>
    <w:rsid w:val="00637AA6"/>
    <w:rsid w:val="00640369"/>
    <w:rsid w:val="00641673"/>
    <w:rsid w:val="0064191B"/>
    <w:rsid w:val="00642092"/>
    <w:rsid w:val="0064313B"/>
    <w:rsid w:val="006444A6"/>
    <w:rsid w:val="00650D3F"/>
    <w:rsid w:val="0065195F"/>
    <w:rsid w:val="00651998"/>
    <w:rsid w:val="00652C28"/>
    <w:rsid w:val="00653ADD"/>
    <w:rsid w:val="0065705B"/>
    <w:rsid w:val="0066347E"/>
    <w:rsid w:val="0066499D"/>
    <w:rsid w:val="00664F9F"/>
    <w:rsid w:val="00666D5E"/>
    <w:rsid w:val="00666F6D"/>
    <w:rsid w:val="00667EF7"/>
    <w:rsid w:val="00670279"/>
    <w:rsid w:val="006706AA"/>
    <w:rsid w:val="00670A91"/>
    <w:rsid w:val="00677EAE"/>
    <w:rsid w:val="00677FEF"/>
    <w:rsid w:val="0068014E"/>
    <w:rsid w:val="00682445"/>
    <w:rsid w:val="006826B2"/>
    <w:rsid w:val="006826FF"/>
    <w:rsid w:val="0068423E"/>
    <w:rsid w:val="00684798"/>
    <w:rsid w:val="00684C40"/>
    <w:rsid w:val="00684D5A"/>
    <w:rsid w:val="00685ECF"/>
    <w:rsid w:val="00686BCC"/>
    <w:rsid w:val="00690468"/>
    <w:rsid w:val="00691A9D"/>
    <w:rsid w:val="00693C90"/>
    <w:rsid w:val="00694780"/>
    <w:rsid w:val="00694D87"/>
    <w:rsid w:val="006A26BB"/>
    <w:rsid w:val="006A26E2"/>
    <w:rsid w:val="006A2783"/>
    <w:rsid w:val="006A36A0"/>
    <w:rsid w:val="006A47CE"/>
    <w:rsid w:val="006A484E"/>
    <w:rsid w:val="006A4EA4"/>
    <w:rsid w:val="006A51C3"/>
    <w:rsid w:val="006A5DC8"/>
    <w:rsid w:val="006A79D7"/>
    <w:rsid w:val="006B3ED6"/>
    <w:rsid w:val="006C06B9"/>
    <w:rsid w:val="006C07D9"/>
    <w:rsid w:val="006C49D9"/>
    <w:rsid w:val="006C4D64"/>
    <w:rsid w:val="006D01C3"/>
    <w:rsid w:val="006D0BC4"/>
    <w:rsid w:val="006D0D8E"/>
    <w:rsid w:val="006D24C2"/>
    <w:rsid w:val="006D26A2"/>
    <w:rsid w:val="006D3F7F"/>
    <w:rsid w:val="006D65EC"/>
    <w:rsid w:val="006D6906"/>
    <w:rsid w:val="006D700B"/>
    <w:rsid w:val="006E3903"/>
    <w:rsid w:val="006E4B8C"/>
    <w:rsid w:val="006E582B"/>
    <w:rsid w:val="006E5CC6"/>
    <w:rsid w:val="006E69EA"/>
    <w:rsid w:val="006E6BCA"/>
    <w:rsid w:val="006F1DEB"/>
    <w:rsid w:val="006F3E9A"/>
    <w:rsid w:val="006F4153"/>
    <w:rsid w:val="006F423A"/>
    <w:rsid w:val="006F6048"/>
    <w:rsid w:val="006F6453"/>
    <w:rsid w:val="006F730D"/>
    <w:rsid w:val="006F777D"/>
    <w:rsid w:val="00701CFA"/>
    <w:rsid w:val="00701EDD"/>
    <w:rsid w:val="00702299"/>
    <w:rsid w:val="00703293"/>
    <w:rsid w:val="00703C04"/>
    <w:rsid w:val="00703D57"/>
    <w:rsid w:val="007070BE"/>
    <w:rsid w:val="0071037B"/>
    <w:rsid w:val="00713CAD"/>
    <w:rsid w:val="00714926"/>
    <w:rsid w:val="00715C3E"/>
    <w:rsid w:val="00716495"/>
    <w:rsid w:val="00716E44"/>
    <w:rsid w:val="007178BA"/>
    <w:rsid w:val="00720A8F"/>
    <w:rsid w:val="0072100B"/>
    <w:rsid w:val="007214B1"/>
    <w:rsid w:val="00722089"/>
    <w:rsid w:val="00723589"/>
    <w:rsid w:val="00730BA1"/>
    <w:rsid w:val="0073157D"/>
    <w:rsid w:val="00732993"/>
    <w:rsid w:val="00734A5B"/>
    <w:rsid w:val="00734C34"/>
    <w:rsid w:val="00734E25"/>
    <w:rsid w:val="00734E7C"/>
    <w:rsid w:val="00735E56"/>
    <w:rsid w:val="00736076"/>
    <w:rsid w:val="00736D74"/>
    <w:rsid w:val="00741076"/>
    <w:rsid w:val="00742BBD"/>
    <w:rsid w:val="00744E76"/>
    <w:rsid w:val="00745A5D"/>
    <w:rsid w:val="00746D13"/>
    <w:rsid w:val="00750704"/>
    <w:rsid w:val="007511A4"/>
    <w:rsid w:val="00752C90"/>
    <w:rsid w:val="00754281"/>
    <w:rsid w:val="00754E11"/>
    <w:rsid w:val="00755929"/>
    <w:rsid w:val="00755D78"/>
    <w:rsid w:val="007567D5"/>
    <w:rsid w:val="00757694"/>
    <w:rsid w:val="00761528"/>
    <w:rsid w:val="00761711"/>
    <w:rsid w:val="00761F95"/>
    <w:rsid w:val="00762163"/>
    <w:rsid w:val="00762277"/>
    <w:rsid w:val="00763716"/>
    <w:rsid w:val="00764BAC"/>
    <w:rsid w:val="00765F43"/>
    <w:rsid w:val="007662C7"/>
    <w:rsid w:val="00766E92"/>
    <w:rsid w:val="00766EE4"/>
    <w:rsid w:val="007671D2"/>
    <w:rsid w:val="007674FE"/>
    <w:rsid w:val="00771B9D"/>
    <w:rsid w:val="00773592"/>
    <w:rsid w:val="00776A09"/>
    <w:rsid w:val="007779BF"/>
    <w:rsid w:val="00780C09"/>
    <w:rsid w:val="00780C58"/>
    <w:rsid w:val="00780E06"/>
    <w:rsid w:val="0078130C"/>
    <w:rsid w:val="00781F0F"/>
    <w:rsid w:val="0078557D"/>
    <w:rsid w:val="007859A4"/>
    <w:rsid w:val="00791C78"/>
    <w:rsid w:val="007938B2"/>
    <w:rsid w:val="0079485E"/>
    <w:rsid w:val="007A0C22"/>
    <w:rsid w:val="007A1DFB"/>
    <w:rsid w:val="007A259A"/>
    <w:rsid w:val="007A271E"/>
    <w:rsid w:val="007B05D3"/>
    <w:rsid w:val="007B0EE0"/>
    <w:rsid w:val="007B152B"/>
    <w:rsid w:val="007B3AF2"/>
    <w:rsid w:val="007B4368"/>
    <w:rsid w:val="007B4F87"/>
    <w:rsid w:val="007B51F1"/>
    <w:rsid w:val="007C0421"/>
    <w:rsid w:val="007C320F"/>
    <w:rsid w:val="007C335A"/>
    <w:rsid w:val="007C3550"/>
    <w:rsid w:val="007C381F"/>
    <w:rsid w:val="007C4A94"/>
    <w:rsid w:val="007C51A2"/>
    <w:rsid w:val="007C57D2"/>
    <w:rsid w:val="007C6FCE"/>
    <w:rsid w:val="007D1E1D"/>
    <w:rsid w:val="007E07E2"/>
    <w:rsid w:val="007E3027"/>
    <w:rsid w:val="007E32E9"/>
    <w:rsid w:val="007E3C1A"/>
    <w:rsid w:val="007E3DDD"/>
    <w:rsid w:val="007E4E5F"/>
    <w:rsid w:val="007E5683"/>
    <w:rsid w:val="007E5899"/>
    <w:rsid w:val="007E5A7A"/>
    <w:rsid w:val="007E63F3"/>
    <w:rsid w:val="007E7C87"/>
    <w:rsid w:val="007F0544"/>
    <w:rsid w:val="007F2FB2"/>
    <w:rsid w:val="007F35BF"/>
    <w:rsid w:val="007F3DED"/>
    <w:rsid w:val="007F5CD6"/>
    <w:rsid w:val="007F7D6B"/>
    <w:rsid w:val="008028A4"/>
    <w:rsid w:val="0080297F"/>
    <w:rsid w:val="00811513"/>
    <w:rsid w:val="00812848"/>
    <w:rsid w:val="00813C45"/>
    <w:rsid w:val="008161DB"/>
    <w:rsid w:val="008174CA"/>
    <w:rsid w:val="00820204"/>
    <w:rsid w:val="00821098"/>
    <w:rsid w:val="0082152F"/>
    <w:rsid w:val="008227B5"/>
    <w:rsid w:val="00824114"/>
    <w:rsid w:val="00825803"/>
    <w:rsid w:val="008260E9"/>
    <w:rsid w:val="0082610D"/>
    <w:rsid w:val="00826294"/>
    <w:rsid w:val="00827722"/>
    <w:rsid w:val="00831195"/>
    <w:rsid w:val="00831C40"/>
    <w:rsid w:val="00832283"/>
    <w:rsid w:val="00832E63"/>
    <w:rsid w:val="008335DD"/>
    <w:rsid w:val="00835235"/>
    <w:rsid w:val="008361A1"/>
    <w:rsid w:val="008366BC"/>
    <w:rsid w:val="008367CD"/>
    <w:rsid w:val="00845013"/>
    <w:rsid w:val="00845085"/>
    <w:rsid w:val="00845CF1"/>
    <w:rsid w:val="00847D43"/>
    <w:rsid w:val="00847F0A"/>
    <w:rsid w:val="008508FE"/>
    <w:rsid w:val="00850FDF"/>
    <w:rsid w:val="00863493"/>
    <w:rsid w:val="0086350F"/>
    <w:rsid w:val="0086367A"/>
    <w:rsid w:val="00863A1A"/>
    <w:rsid w:val="008646DA"/>
    <w:rsid w:val="00865110"/>
    <w:rsid w:val="008661D2"/>
    <w:rsid w:val="00867478"/>
    <w:rsid w:val="008711A9"/>
    <w:rsid w:val="00873750"/>
    <w:rsid w:val="00874114"/>
    <w:rsid w:val="008744B3"/>
    <w:rsid w:val="008768CA"/>
    <w:rsid w:val="00877082"/>
    <w:rsid w:val="00881029"/>
    <w:rsid w:val="0088118B"/>
    <w:rsid w:val="00882070"/>
    <w:rsid w:val="00882CAB"/>
    <w:rsid w:val="00885452"/>
    <w:rsid w:val="0088776B"/>
    <w:rsid w:val="008878FB"/>
    <w:rsid w:val="00890F8B"/>
    <w:rsid w:val="00891AB9"/>
    <w:rsid w:val="00895C8C"/>
    <w:rsid w:val="00897669"/>
    <w:rsid w:val="008A2DA6"/>
    <w:rsid w:val="008A308F"/>
    <w:rsid w:val="008A4439"/>
    <w:rsid w:val="008A56B2"/>
    <w:rsid w:val="008A6552"/>
    <w:rsid w:val="008B0185"/>
    <w:rsid w:val="008B03B0"/>
    <w:rsid w:val="008B05FB"/>
    <w:rsid w:val="008B0B7A"/>
    <w:rsid w:val="008B15A8"/>
    <w:rsid w:val="008B3F66"/>
    <w:rsid w:val="008B42FA"/>
    <w:rsid w:val="008B5253"/>
    <w:rsid w:val="008B7F92"/>
    <w:rsid w:val="008C1F58"/>
    <w:rsid w:val="008C27B3"/>
    <w:rsid w:val="008C33D1"/>
    <w:rsid w:val="008C3FD0"/>
    <w:rsid w:val="008C4BA4"/>
    <w:rsid w:val="008C50B5"/>
    <w:rsid w:val="008C5C09"/>
    <w:rsid w:val="008C66DB"/>
    <w:rsid w:val="008C6AB2"/>
    <w:rsid w:val="008C7055"/>
    <w:rsid w:val="008C7D7A"/>
    <w:rsid w:val="008D5E32"/>
    <w:rsid w:val="008D5F9C"/>
    <w:rsid w:val="008D678D"/>
    <w:rsid w:val="008D70D3"/>
    <w:rsid w:val="008D7DCA"/>
    <w:rsid w:val="008E14B3"/>
    <w:rsid w:val="008E2D32"/>
    <w:rsid w:val="008E3B11"/>
    <w:rsid w:val="008E53DB"/>
    <w:rsid w:val="008E6434"/>
    <w:rsid w:val="008E6F93"/>
    <w:rsid w:val="008F14EB"/>
    <w:rsid w:val="008F1D40"/>
    <w:rsid w:val="008F21E2"/>
    <w:rsid w:val="008F2B8A"/>
    <w:rsid w:val="008F2D25"/>
    <w:rsid w:val="008F5127"/>
    <w:rsid w:val="008F552F"/>
    <w:rsid w:val="008F5BD8"/>
    <w:rsid w:val="008F6767"/>
    <w:rsid w:val="00900D21"/>
    <w:rsid w:val="0090271F"/>
    <w:rsid w:val="00902E23"/>
    <w:rsid w:val="00903358"/>
    <w:rsid w:val="009055B5"/>
    <w:rsid w:val="0090636C"/>
    <w:rsid w:val="0091348E"/>
    <w:rsid w:val="0091481A"/>
    <w:rsid w:val="00916DD4"/>
    <w:rsid w:val="009225D1"/>
    <w:rsid w:val="00926B86"/>
    <w:rsid w:val="00930840"/>
    <w:rsid w:val="00930EE4"/>
    <w:rsid w:val="009312ED"/>
    <w:rsid w:val="009331CE"/>
    <w:rsid w:val="00933E70"/>
    <w:rsid w:val="00934A01"/>
    <w:rsid w:val="00934F57"/>
    <w:rsid w:val="009352E6"/>
    <w:rsid w:val="00935B27"/>
    <w:rsid w:val="00936461"/>
    <w:rsid w:val="009410E1"/>
    <w:rsid w:val="00941DF2"/>
    <w:rsid w:val="00942EC2"/>
    <w:rsid w:val="009438FE"/>
    <w:rsid w:val="00945CA2"/>
    <w:rsid w:val="00946894"/>
    <w:rsid w:val="00947CA4"/>
    <w:rsid w:val="00947DD0"/>
    <w:rsid w:val="00950F34"/>
    <w:rsid w:val="0095297E"/>
    <w:rsid w:val="00953870"/>
    <w:rsid w:val="009553FE"/>
    <w:rsid w:val="00956C78"/>
    <w:rsid w:val="00960498"/>
    <w:rsid w:val="009608DF"/>
    <w:rsid w:val="00961317"/>
    <w:rsid w:val="00961779"/>
    <w:rsid w:val="0096192B"/>
    <w:rsid w:val="00962D56"/>
    <w:rsid w:val="00963B9B"/>
    <w:rsid w:val="009660B9"/>
    <w:rsid w:val="00967EA0"/>
    <w:rsid w:val="009741DA"/>
    <w:rsid w:val="0097457F"/>
    <w:rsid w:val="0098417C"/>
    <w:rsid w:val="0098739F"/>
    <w:rsid w:val="009873BA"/>
    <w:rsid w:val="009876B2"/>
    <w:rsid w:val="0099124D"/>
    <w:rsid w:val="009915D1"/>
    <w:rsid w:val="00991C23"/>
    <w:rsid w:val="00992C67"/>
    <w:rsid w:val="00996880"/>
    <w:rsid w:val="009A04F8"/>
    <w:rsid w:val="009A4219"/>
    <w:rsid w:val="009A4388"/>
    <w:rsid w:val="009A5D76"/>
    <w:rsid w:val="009A7427"/>
    <w:rsid w:val="009A7DF8"/>
    <w:rsid w:val="009B0D32"/>
    <w:rsid w:val="009B4905"/>
    <w:rsid w:val="009B4ACB"/>
    <w:rsid w:val="009B62FA"/>
    <w:rsid w:val="009C0832"/>
    <w:rsid w:val="009C0C3B"/>
    <w:rsid w:val="009C1C8D"/>
    <w:rsid w:val="009C1F36"/>
    <w:rsid w:val="009C2012"/>
    <w:rsid w:val="009C29B6"/>
    <w:rsid w:val="009C328C"/>
    <w:rsid w:val="009C4F13"/>
    <w:rsid w:val="009C59C4"/>
    <w:rsid w:val="009C66B7"/>
    <w:rsid w:val="009D0C67"/>
    <w:rsid w:val="009D1B1D"/>
    <w:rsid w:val="009D3102"/>
    <w:rsid w:val="009D344C"/>
    <w:rsid w:val="009D4CC4"/>
    <w:rsid w:val="009D57AB"/>
    <w:rsid w:val="009D5926"/>
    <w:rsid w:val="009D6370"/>
    <w:rsid w:val="009D6ACA"/>
    <w:rsid w:val="009D6D0A"/>
    <w:rsid w:val="009E3627"/>
    <w:rsid w:val="009E36B3"/>
    <w:rsid w:val="009E4A30"/>
    <w:rsid w:val="009E723B"/>
    <w:rsid w:val="009E7E4E"/>
    <w:rsid w:val="009F0969"/>
    <w:rsid w:val="009F37B7"/>
    <w:rsid w:val="009F4BBD"/>
    <w:rsid w:val="009F4E6B"/>
    <w:rsid w:val="009F5366"/>
    <w:rsid w:val="009F79D3"/>
    <w:rsid w:val="009F7F8C"/>
    <w:rsid w:val="00A00F65"/>
    <w:rsid w:val="00A03730"/>
    <w:rsid w:val="00A042A2"/>
    <w:rsid w:val="00A0593F"/>
    <w:rsid w:val="00A0773D"/>
    <w:rsid w:val="00A0782C"/>
    <w:rsid w:val="00A10F02"/>
    <w:rsid w:val="00A12473"/>
    <w:rsid w:val="00A14F1B"/>
    <w:rsid w:val="00A164B4"/>
    <w:rsid w:val="00A205E6"/>
    <w:rsid w:val="00A21815"/>
    <w:rsid w:val="00A21C6D"/>
    <w:rsid w:val="00A21FB9"/>
    <w:rsid w:val="00A23397"/>
    <w:rsid w:val="00A26402"/>
    <w:rsid w:val="00A30ECC"/>
    <w:rsid w:val="00A3115D"/>
    <w:rsid w:val="00A323F2"/>
    <w:rsid w:val="00A36892"/>
    <w:rsid w:val="00A36DB2"/>
    <w:rsid w:val="00A41E4B"/>
    <w:rsid w:val="00A43323"/>
    <w:rsid w:val="00A44203"/>
    <w:rsid w:val="00A45129"/>
    <w:rsid w:val="00A45E46"/>
    <w:rsid w:val="00A53724"/>
    <w:rsid w:val="00A54441"/>
    <w:rsid w:val="00A5567E"/>
    <w:rsid w:val="00A566EC"/>
    <w:rsid w:val="00A56D61"/>
    <w:rsid w:val="00A574C0"/>
    <w:rsid w:val="00A579BD"/>
    <w:rsid w:val="00A57E14"/>
    <w:rsid w:val="00A60A77"/>
    <w:rsid w:val="00A6398D"/>
    <w:rsid w:val="00A679AD"/>
    <w:rsid w:val="00A71580"/>
    <w:rsid w:val="00A74CD7"/>
    <w:rsid w:val="00A75F94"/>
    <w:rsid w:val="00A773BB"/>
    <w:rsid w:val="00A77D7D"/>
    <w:rsid w:val="00A80666"/>
    <w:rsid w:val="00A8077F"/>
    <w:rsid w:val="00A815AC"/>
    <w:rsid w:val="00A8167B"/>
    <w:rsid w:val="00A82346"/>
    <w:rsid w:val="00A855F4"/>
    <w:rsid w:val="00A85607"/>
    <w:rsid w:val="00A90170"/>
    <w:rsid w:val="00A903C6"/>
    <w:rsid w:val="00A927AD"/>
    <w:rsid w:val="00A9495B"/>
    <w:rsid w:val="00A952E2"/>
    <w:rsid w:val="00A95DAE"/>
    <w:rsid w:val="00A96BCF"/>
    <w:rsid w:val="00AA140D"/>
    <w:rsid w:val="00AA23BE"/>
    <w:rsid w:val="00AA2645"/>
    <w:rsid w:val="00AA3A88"/>
    <w:rsid w:val="00AA499D"/>
    <w:rsid w:val="00AA4F24"/>
    <w:rsid w:val="00AA686D"/>
    <w:rsid w:val="00AB37EB"/>
    <w:rsid w:val="00AB4E7E"/>
    <w:rsid w:val="00AB5AEC"/>
    <w:rsid w:val="00AB6751"/>
    <w:rsid w:val="00AB720A"/>
    <w:rsid w:val="00AC038D"/>
    <w:rsid w:val="00AC1276"/>
    <w:rsid w:val="00AC14E6"/>
    <w:rsid w:val="00AC1DF7"/>
    <w:rsid w:val="00AC21BC"/>
    <w:rsid w:val="00AC2350"/>
    <w:rsid w:val="00AC2F75"/>
    <w:rsid w:val="00AC50DC"/>
    <w:rsid w:val="00AC5F95"/>
    <w:rsid w:val="00AC640A"/>
    <w:rsid w:val="00AC749D"/>
    <w:rsid w:val="00AD0AB1"/>
    <w:rsid w:val="00AD16B2"/>
    <w:rsid w:val="00AD4675"/>
    <w:rsid w:val="00AD4E4A"/>
    <w:rsid w:val="00AD768B"/>
    <w:rsid w:val="00AE23F7"/>
    <w:rsid w:val="00AE31E5"/>
    <w:rsid w:val="00AE48BF"/>
    <w:rsid w:val="00AE4DD3"/>
    <w:rsid w:val="00AE772D"/>
    <w:rsid w:val="00AF020E"/>
    <w:rsid w:val="00AF1112"/>
    <w:rsid w:val="00AF18A6"/>
    <w:rsid w:val="00AF277E"/>
    <w:rsid w:val="00AF4045"/>
    <w:rsid w:val="00AF67EB"/>
    <w:rsid w:val="00AF7C73"/>
    <w:rsid w:val="00B00091"/>
    <w:rsid w:val="00B00C37"/>
    <w:rsid w:val="00B0326B"/>
    <w:rsid w:val="00B03EBC"/>
    <w:rsid w:val="00B06692"/>
    <w:rsid w:val="00B072CD"/>
    <w:rsid w:val="00B10802"/>
    <w:rsid w:val="00B11372"/>
    <w:rsid w:val="00B11F57"/>
    <w:rsid w:val="00B14090"/>
    <w:rsid w:val="00B145C6"/>
    <w:rsid w:val="00B15449"/>
    <w:rsid w:val="00B15978"/>
    <w:rsid w:val="00B16119"/>
    <w:rsid w:val="00B1646F"/>
    <w:rsid w:val="00B174E7"/>
    <w:rsid w:val="00B17EB9"/>
    <w:rsid w:val="00B22E73"/>
    <w:rsid w:val="00B22FBA"/>
    <w:rsid w:val="00B278E8"/>
    <w:rsid w:val="00B30987"/>
    <w:rsid w:val="00B30D87"/>
    <w:rsid w:val="00B30D9A"/>
    <w:rsid w:val="00B31D7A"/>
    <w:rsid w:val="00B3259C"/>
    <w:rsid w:val="00B33F36"/>
    <w:rsid w:val="00B34F73"/>
    <w:rsid w:val="00B36335"/>
    <w:rsid w:val="00B375FC"/>
    <w:rsid w:val="00B40982"/>
    <w:rsid w:val="00B40C77"/>
    <w:rsid w:val="00B40FE9"/>
    <w:rsid w:val="00B410BC"/>
    <w:rsid w:val="00B4303D"/>
    <w:rsid w:val="00B43307"/>
    <w:rsid w:val="00B4557B"/>
    <w:rsid w:val="00B45D0A"/>
    <w:rsid w:val="00B47060"/>
    <w:rsid w:val="00B47CC5"/>
    <w:rsid w:val="00B50061"/>
    <w:rsid w:val="00B51C60"/>
    <w:rsid w:val="00B51CE4"/>
    <w:rsid w:val="00B52554"/>
    <w:rsid w:val="00B550C1"/>
    <w:rsid w:val="00B562F5"/>
    <w:rsid w:val="00B57F44"/>
    <w:rsid w:val="00B60D12"/>
    <w:rsid w:val="00B6234D"/>
    <w:rsid w:val="00B62F6D"/>
    <w:rsid w:val="00B631F3"/>
    <w:rsid w:val="00B6623B"/>
    <w:rsid w:val="00B719F1"/>
    <w:rsid w:val="00B71A26"/>
    <w:rsid w:val="00B7335E"/>
    <w:rsid w:val="00B7426F"/>
    <w:rsid w:val="00B74DC8"/>
    <w:rsid w:val="00B7559F"/>
    <w:rsid w:val="00B770F5"/>
    <w:rsid w:val="00B80801"/>
    <w:rsid w:val="00B80C49"/>
    <w:rsid w:val="00B821EE"/>
    <w:rsid w:val="00B82F2E"/>
    <w:rsid w:val="00B83245"/>
    <w:rsid w:val="00B8541F"/>
    <w:rsid w:val="00B86126"/>
    <w:rsid w:val="00B86133"/>
    <w:rsid w:val="00B8621B"/>
    <w:rsid w:val="00B87783"/>
    <w:rsid w:val="00B878A4"/>
    <w:rsid w:val="00B879A0"/>
    <w:rsid w:val="00B87CC0"/>
    <w:rsid w:val="00B91F2C"/>
    <w:rsid w:val="00B92365"/>
    <w:rsid w:val="00B929BB"/>
    <w:rsid w:val="00B93E6D"/>
    <w:rsid w:val="00B9431B"/>
    <w:rsid w:val="00B94929"/>
    <w:rsid w:val="00B96BBD"/>
    <w:rsid w:val="00B97E1C"/>
    <w:rsid w:val="00B97F15"/>
    <w:rsid w:val="00BA291C"/>
    <w:rsid w:val="00BA4E7A"/>
    <w:rsid w:val="00BA5DCD"/>
    <w:rsid w:val="00BB33B8"/>
    <w:rsid w:val="00BC0F1A"/>
    <w:rsid w:val="00BC0F7D"/>
    <w:rsid w:val="00BC3458"/>
    <w:rsid w:val="00BC3AF0"/>
    <w:rsid w:val="00BC3C95"/>
    <w:rsid w:val="00BC5E93"/>
    <w:rsid w:val="00BC68C0"/>
    <w:rsid w:val="00BC6FFD"/>
    <w:rsid w:val="00BC7AD6"/>
    <w:rsid w:val="00BD1320"/>
    <w:rsid w:val="00BD1C4C"/>
    <w:rsid w:val="00BD51EF"/>
    <w:rsid w:val="00BD674E"/>
    <w:rsid w:val="00BD67F9"/>
    <w:rsid w:val="00BE06E4"/>
    <w:rsid w:val="00BE10F8"/>
    <w:rsid w:val="00BE3CA3"/>
    <w:rsid w:val="00BE555F"/>
    <w:rsid w:val="00BF179A"/>
    <w:rsid w:val="00BF3370"/>
    <w:rsid w:val="00BF33B4"/>
    <w:rsid w:val="00BF3A16"/>
    <w:rsid w:val="00BF3D5B"/>
    <w:rsid w:val="00BF3EC9"/>
    <w:rsid w:val="00BF46EE"/>
    <w:rsid w:val="00BF6E01"/>
    <w:rsid w:val="00BF7997"/>
    <w:rsid w:val="00C00912"/>
    <w:rsid w:val="00C0118F"/>
    <w:rsid w:val="00C01595"/>
    <w:rsid w:val="00C01EDE"/>
    <w:rsid w:val="00C01F84"/>
    <w:rsid w:val="00C04308"/>
    <w:rsid w:val="00C047B4"/>
    <w:rsid w:val="00C06108"/>
    <w:rsid w:val="00C07439"/>
    <w:rsid w:val="00C075C9"/>
    <w:rsid w:val="00C07828"/>
    <w:rsid w:val="00C12329"/>
    <w:rsid w:val="00C12CA7"/>
    <w:rsid w:val="00C13E9E"/>
    <w:rsid w:val="00C13FD0"/>
    <w:rsid w:val="00C14F06"/>
    <w:rsid w:val="00C1785E"/>
    <w:rsid w:val="00C21C23"/>
    <w:rsid w:val="00C22B46"/>
    <w:rsid w:val="00C2372C"/>
    <w:rsid w:val="00C27F50"/>
    <w:rsid w:val="00C27F55"/>
    <w:rsid w:val="00C30056"/>
    <w:rsid w:val="00C32E8B"/>
    <w:rsid w:val="00C33079"/>
    <w:rsid w:val="00C332A9"/>
    <w:rsid w:val="00C372A3"/>
    <w:rsid w:val="00C4117E"/>
    <w:rsid w:val="00C430C8"/>
    <w:rsid w:val="00C43B0F"/>
    <w:rsid w:val="00C43D3A"/>
    <w:rsid w:val="00C44973"/>
    <w:rsid w:val="00C44DAB"/>
    <w:rsid w:val="00C45231"/>
    <w:rsid w:val="00C4550F"/>
    <w:rsid w:val="00C467BC"/>
    <w:rsid w:val="00C475CB"/>
    <w:rsid w:val="00C51F78"/>
    <w:rsid w:val="00C52379"/>
    <w:rsid w:val="00C52D5A"/>
    <w:rsid w:val="00C539A9"/>
    <w:rsid w:val="00C561C2"/>
    <w:rsid w:val="00C60107"/>
    <w:rsid w:val="00C616EC"/>
    <w:rsid w:val="00C646AB"/>
    <w:rsid w:val="00C64AF0"/>
    <w:rsid w:val="00C64D5E"/>
    <w:rsid w:val="00C65D58"/>
    <w:rsid w:val="00C65F6C"/>
    <w:rsid w:val="00C66DEB"/>
    <w:rsid w:val="00C67A90"/>
    <w:rsid w:val="00C7005D"/>
    <w:rsid w:val="00C70136"/>
    <w:rsid w:val="00C722E1"/>
    <w:rsid w:val="00C726D4"/>
    <w:rsid w:val="00C72833"/>
    <w:rsid w:val="00C72D24"/>
    <w:rsid w:val="00C73F85"/>
    <w:rsid w:val="00C75500"/>
    <w:rsid w:val="00C764DE"/>
    <w:rsid w:val="00C76C27"/>
    <w:rsid w:val="00C80478"/>
    <w:rsid w:val="00C80599"/>
    <w:rsid w:val="00C80C10"/>
    <w:rsid w:val="00C811E8"/>
    <w:rsid w:val="00C81456"/>
    <w:rsid w:val="00C814BB"/>
    <w:rsid w:val="00C8333E"/>
    <w:rsid w:val="00C83E5F"/>
    <w:rsid w:val="00C85B4C"/>
    <w:rsid w:val="00C8718E"/>
    <w:rsid w:val="00C87A7C"/>
    <w:rsid w:val="00C87B08"/>
    <w:rsid w:val="00C91BAC"/>
    <w:rsid w:val="00C92CF0"/>
    <w:rsid w:val="00C93014"/>
    <w:rsid w:val="00C93F40"/>
    <w:rsid w:val="00C94018"/>
    <w:rsid w:val="00C95236"/>
    <w:rsid w:val="00C96F0D"/>
    <w:rsid w:val="00CA0024"/>
    <w:rsid w:val="00CA0197"/>
    <w:rsid w:val="00CA3B9B"/>
    <w:rsid w:val="00CA3D0C"/>
    <w:rsid w:val="00CA44F3"/>
    <w:rsid w:val="00CB0214"/>
    <w:rsid w:val="00CB1315"/>
    <w:rsid w:val="00CB4288"/>
    <w:rsid w:val="00CB570C"/>
    <w:rsid w:val="00CB6DB5"/>
    <w:rsid w:val="00CB7B37"/>
    <w:rsid w:val="00CC1345"/>
    <w:rsid w:val="00CC1539"/>
    <w:rsid w:val="00CC22F4"/>
    <w:rsid w:val="00CC2C53"/>
    <w:rsid w:val="00CC30C9"/>
    <w:rsid w:val="00CC4F13"/>
    <w:rsid w:val="00CC5A85"/>
    <w:rsid w:val="00CC62ED"/>
    <w:rsid w:val="00CC7D37"/>
    <w:rsid w:val="00CD3CA4"/>
    <w:rsid w:val="00CD4845"/>
    <w:rsid w:val="00CD4DD6"/>
    <w:rsid w:val="00CD6AE0"/>
    <w:rsid w:val="00CD6E37"/>
    <w:rsid w:val="00CE1004"/>
    <w:rsid w:val="00CE3038"/>
    <w:rsid w:val="00CE41B7"/>
    <w:rsid w:val="00CE5992"/>
    <w:rsid w:val="00CE6547"/>
    <w:rsid w:val="00CE69B6"/>
    <w:rsid w:val="00CE717B"/>
    <w:rsid w:val="00CE7FAA"/>
    <w:rsid w:val="00CF02D2"/>
    <w:rsid w:val="00CF1999"/>
    <w:rsid w:val="00CF1CEE"/>
    <w:rsid w:val="00CF2130"/>
    <w:rsid w:val="00CF461F"/>
    <w:rsid w:val="00CF4773"/>
    <w:rsid w:val="00CF4E47"/>
    <w:rsid w:val="00CF554A"/>
    <w:rsid w:val="00CF617A"/>
    <w:rsid w:val="00CF6356"/>
    <w:rsid w:val="00CF6AD6"/>
    <w:rsid w:val="00CF7A97"/>
    <w:rsid w:val="00CF7BE2"/>
    <w:rsid w:val="00D016B2"/>
    <w:rsid w:val="00D01956"/>
    <w:rsid w:val="00D01A0D"/>
    <w:rsid w:val="00D01B74"/>
    <w:rsid w:val="00D02E4D"/>
    <w:rsid w:val="00D04000"/>
    <w:rsid w:val="00D0404E"/>
    <w:rsid w:val="00D06DBF"/>
    <w:rsid w:val="00D118D7"/>
    <w:rsid w:val="00D14809"/>
    <w:rsid w:val="00D14891"/>
    <w:rsid w:val="00D166B6"/>
    <w:rsid w:val="00D1679D"/>
    <w:rsid w:val="00D219C9"/>
    <w:rsid w:val="00D229C6"/>
    <w:rsid w:val="00D27C32"/>
    <w:rsid w:val="00D30B06"/>
    <w:rsid w:val="00D31AF6"/>
    <w:rsid w:val="00D351EF"/>
    <w:rsid w:val="00D374CC"/>
    <w:rsid w:val="00D4033B"/>
    <w:rsid w:val="00D446F3"/>
    <w:rsid w:val="00D45BFE"/>
    <w:rsid w:val="00D46558"/>
    <w:rsid w:val="00D46BB0"/>
    <w:rsid w:val="00D470F8"/>
    <w:rsid w:val="00D474CA"/>
    <w:rsid w:val="00D5035A"/>
    <w:rsid w:val="00D503E5"/>
    <w:rsid w:val="00D50F40"/>
    <w:rsid w:val="00D52644"/>
    <w:rsid w:val="00D5277E"/>
    <w:rsid w:val="00D54CB1"/>
    <w:rsid w:val="00D57D18"/>
    <w:rsid w:val="00D617A9"/>
    <w:rsid w:val="00D61B3C"/>
    <w:rsid w:val="00D62E9F"/>
    <w:rsid w:val="00D63899"/>
    <w:rsid w:val="00D63F65"/>
    <w:rsid w:val="00D65604"/>
    <w:rsid w:val="00D65AFF"/>
    <w:rsid w:val="00D6654B"/>
    <w:rsid w:val="00D667CB"/>
    <w:rsid w:val="00D70FCD"/>
    <w:rsid w:val="00D71FCA"/>
    <w:rsid w:val="00D727C3"/>
    <w:rsid w:val="00D72BEB"/>
    <w:rsid w:val="00D738D6"/>
    <w:rsid w:val="00D75475"/>
    <w:rsid w:val="00D755EB"/>
    <w:rsid w:val="00D75C20"/>
    <w:rsid w:val="00D75ED6"/>
    <w:rsid w:val="00D7665C"/>
    <w:rsid w:val="00D8175C"/>
    <w:rsid w:val="00D83C8C"/>
    <w:rsid w:val="00D84D0E"/>
    <w:rsid w:val="00D87B44"/>
    <w:rsid w:val="00D87E00"/>
    <w:rsid w:val="00D9134D"/>
    <w:rsid w:val="00D9296C"/>
    <w:rsid w:val="00D92F0C"/>
    <w:rsid w:val="00D947CB"/>
    <w:rsid w:val="00DA151E"/>
    <w:rsid w:val="00DA2921"/>
    <w:rsid w:val="00DA5654"/>
    <w:rsid w:val="00DA5829"/>
    <w:rsid w:val="00DA708E"/>
    <w:rsid w:val="00DA7884"/>
    <w:rsid w:val="00DA7A03"/>
    <w:rsid w:val="00DA7A8E"/>
    <w:rsid w:val="00DA7C8F"/>
    <w:rsid w:val="00DB1818"/>
    <w:rsid w:val="00DB57A3"/>
    <w:rsid w:val="00DB7B3C"/>
    <w:rsid w:val="00DB7BEB"/>
    <w:rsid w:val="00DB7FEA"/>
    <w:rsid w:val="00DC282C"/>
    <w:rsid w:val="00DC2B5D"/>
    <w:rsid w:val="00DC309B"/>
    <w:rsid w:val="00DC358E"/>
    <w:rsid w:val="00DC4DA2"/>
    <w:rsid w:val="00DC5DD5"/>
    <w:rsid w:val="00DC6758"/>
    <w:rsid w:val="00DC6E3B"/>
    <w:rsid w:val="00DC6F79"/>
    <w:rsid w:val="00DD0B6D"/>
    <w:rsid w:val="00DD1124"/>
    <w:rsid w:val="00DD1743"/>
    <w:rsid w:val="00DD1975"/>
    <w:rsid w:val="00DD1DBF"/>
    <w:rsid w:val="00DD2F35"/>
    <w:rsid w:val="00DE2461"/>
    <w:rsid w:val="00DE3CD0"/>
    <w:rsid w:val="00DE409D"/>
    <w:rsid w:val="00DE5A03"/>
    <w:rsid w:val="00DF16A6"/>
    <w:rsid w:val="00DF27E2"/>
    <w:rsid w:val="00DF2B1F"/>
    <w:rsid w:val="00DF62CD"/>
    <w:rsid w:val="00DF7430"/>
    <w:rsid w:val="00E005DC"/>
    <w:rsid w:val="00E023AE"/>
    <w:rsid w:val="00E02BC8"/>
    <w:rsid w:val="00E04032"/>
    <w:rsid w:val="00E047A5"/>
    <w:rsid w:val="00E062BC"/>
    <w:rsid w:val="00E0726B"/>
    <w:rsid w:val="00E07AE1"/>
    <w:rsid w:val="00E1106F"/>
    <w:rsid w:val="00E1149C"/>
    <w:rsid w:val="00E1165A"/>
    <w:rsid w:val="00E13616"/>
    <w:rsid w:val="00E13693"/>
    <w:rsid w:val="00E20765"/>
    <w:rsid w:val="00E224A0"/>
    <w:rsid w:val="00E23302"/>
    <w:rsid w:val="00E27EC2"/>
    <w:rsid w:val="00E30469"/>
    <w:rsid w:val="00E30752"/>
    <w:rsid w:val="00E31DD4"/>
    <w:rsid w:val="00E330F1"/>
    <w:rsid w:val="00E33D16"/>
    <w:rsid w:val="00E33E9A"/>
    <w:rsid w:val="00E34323"/>
    <w:rsid w:val="00E34BAC"/>
    <w:rsid w:val="00E375E1"/>
    <w:rsid w:val="00E378D2"/>
    <w:rsid w:val="00E37E71"/>
    <w:rsid w:val="00E4002C"/>
    <w:rsid w:val="00E40447"/>
    <w:rsid w:val="00E41D01"/>
    <w:rsid w:val="00E43561"/>
    <w:rsid w:val="00E448A5"/>
    <w:rsid w:val="00E448AD"/>
    <w:rsid w:val="00E50D11"/>
    <w:rsid w:val="00E5192D"/>
    <w:rsid w:val="00E53600"/>
    <w:rsid w:val="00E53618"/>
    <w:rsid w:val="00E56FF9"/>
    <w:rsid w:val="00E60A2A"/>
    <w:rsid w:val="00E60E55"/>
    <w:rsid w:val="00E66873"/>
    <w:rsid w:val="00E66AAA"/>
    <w:rsid w:val="00E66F69"/>
    <w:rsid w:val="00E676C8"/>
    <w:rsid w:val="00E70932"/>
    <w:rsid w:val="00E71EF3"/>
    <w:rsid w:val="00E72CBF"/>
    <w:rsid w:val="00E7313F"/>
    <w:rsid w:val="00E73EB7"/>
    <w:rsid w:val="00E7535B"/>
    <w:rsid w:val="00E75AAC"/>
    <w:rsid w:val="00E76309"/>
    <w:rsid w:val="00E773F0"/>
    <w:rsid w:val="00E77645"/>
    <w:rsid w:val="00E77E23"/>
    <w:rsid w:val="00E80095"/>
    <w:rsid w:val="00E813E9"/>
    <w:rsid w:val="00E83135"/>
    <w:rsid w:val="00E83650"/>
    <w:rsid w:val="00E83AD5"/>
    <w:rsid w:val="00E8445A"/>
    <w:rsid w:val="00E84731"/>
    <w:rsid w:val="00E8617A"/>
    <w:rsid w:val="00E92502"/>
    <w:rsid w:val="00E94384"/>
    <w:rsid w:val="00E9563C"/>
    <w:rsid w:val="00EA0746"/>
    <w:rsid w:val="00EA306E"/>
    <w:rsid w:val="00EA3100"/>
    <w:rsid w:val="00EA315F"/>
    <w:rsid w:val="00EA4CFD"/>
    <w:rsid w:val="00EA5E74"/>
    <w:rsid w:val="00EA6721"/>
    <w:rsid w:val="00EA6F9D"/>
    <w:rsid w:val="00EA7201"/>
    <w:rsid w:val="00EA7342"/>
    <w:rsid w:val="00EA7D8E"/>
    <w:rsid w:val="00EA7DBC"/>
    <w:rsid w:val="00EB211F"/>
    <w:rsid w:val="00EB2C0B"/>
    <w:rsid w:val="00EB35CB"/>
    <w:rsid w:val="00EB3BB0"/>
    <w:rsid w:val="00EB5412"/>
    <w:rsid w:val="00EB554D"/>
    <w:rsid w:val="00EB763F"/>
    <w:rsid w:val="00EC0ED1"/>
    <w:rsid w:val="00EC0F54"/>
    <w:rsid w:val="00EC27B2"/>
    <w:rsid w:val="00EC43BD"/>
    <w:rsid w:val="00EC46C2"/>
    <w:rsid w:val="00EC4A25"/>
    <w:rsid w:val="00EC530E"/>
    <w:rsid w:val="00EC696C"/>
    <w:rsid w:val="00EC6A47"/>
    <w:rsid w:val="00EC6B0E"/>
    <w:rsid w:val="00EC6CFB"/>
    <w:rsid w:val="00ED023B"/>
    <w:rsid w:val="00ED1D51"/>
    <w:rsid w:val="00ED2590"/>
    <w:rsid w:val="00ED6979"/>
    <w:rsid w:val="00ED6980"/>
    <w:rsid w:val="00ED6F7C"/>
    <w:rsid w:val="00EE2828"/>
    <w:rsid w:val="00EE3280"/>
    <w:rsid w:val="00EE5524"/>
    <w:rsid w:val="00EE5E00"/>
    <w:rsid w:val="00EE63F4"/>
    <w:rsid w:val="00EF2A43"/>
    <w:rsid w:val="00EF4788"/>
    <w:rsid w:val="00EF52AE"/>
    <w:rsid w:val="00EF5384"/>
    <w:rsid w:val="00EF5A34"/>
    <w:rsid w:val="00EF60AE"/>
    <w:rsid w:val="00EF6463"/>
    <w:rsid w:val="00EF6852"/>
    <w:rsid w:val="00F0163A"/>
    <w:rsid w:val="00F01AB4"/>
    <w:rsid w:val="00F025A2"/>
    <w:rsid w:val="00F03005"/>
    <w:rsid w:val="00F037CC"/>
    <w:rsid w:val="00F03937"/>
    <w:rsid w:val="00F04712"/>
    <w:rsid w:val="00F056D4"/>
    <w:rsid w:val="00F0652A"/>
    <w:rsid w:val="00F0658D"/>
    <w:rsid w:val="00F10044"/>
    <w:rsid w:val="00F11278"/>
    <w:rsid w:val="00F1202F"/>
    <w:rsid w:val="00F1613E"/>
    <w:rsid w:val="00F16619"/>
    <w:rsid w:val="00F16982"/>
    <w:rsid w:val="00F16F89"/>
    <w:rsid w:val="00F17800"/>
    <w:rsid w:val="00F22254"/>
    <w:rsid w:val="00F22BA6"/>
    <w:rsid w:val="00F22EC7"/>
    <w:rsid w:val="00F22FDB"/>
    <w:rsid w:val="00F24297"/>
    <w:rsid w:val="00F24C5B"/>
    <w:rsid w:val="00F264AF"/>
    <w:rsid w:val="00F27023"/>
    <w:rsid w:val="00F27807"/>
    <w:rsid w:val="00F30DB2"/>
    <w:rsid w:val="00F326EB"/>
    <w:rsid w:val="00F355F2"/>
    <w:rsid w:val="00F37158"/>
    <w:rsid w:val="00F372A7"/>
    <w:rsid w:val="00F41C1A"/>
    <w:rsid w:val="00F42775"/>
    <w:rsid w:val="00F4454C"/>
    <w:rsid w:val="00F44F3F"/>
    <w:rsid w:val="00F4543C"/>
    <w:rsid w:val="00F46BEF"/>
    <w:rsid w:val="00F53218"/>
    <w:rsid w:val="00F54158"/>
    <w:rsid w:val="00F54E64"/>
    <w:rsid w:val="00F5787F"/>
    <w:rsid w:val="00F57ECA"/>
    <w:rsid w:val="00F62D65"/>
    <w:rsid w:val="00F63A6D"/>
    <w:rsid w:val="00F650DD"/>
    <w:rsid w:val="00F653B8"/>
    <w:rsid w:val="00F662A5"/>
    <w:rsid w:val="00F66CBB"/>
    <w:rsid w:val="00F70066"/>
    <w:rsid w:val="00F70EB8"/>
    <w:rsid w:val="00F725D9"/>
    <w:rsid w:val="00F80720"/>
    <w:rsid w:val="00F807D6"/>
    <w:rsid w:val="00F835CE"/>
    <w:rsid w:val="00F85385"/>
    <w:rsid w:val="00F85BF5"/>
    <w:rsid w:val="00F87B50"/>
    <w:rsid w:val="00F87C84"/>
    <w:rsid w:val="00F9154E"/>
    <w:rsid w:val="00F93ABF"/>
    <w:rsid w:val="00FA1266"/>
    <w:rsid w:val="00FA2CE7"/>
    <w:rsid w:val="00FA3C7F"/>
    <w:rsid w:val="00FA4D1E"/>
    <w:rsid w:val="00FA54BA"/>
    <w:rsid w:val="00FA56D6"/>
    <w:rsid w:val="00FA5E00"/>
    <w:rsid w:val="00FA62F8"/>
    <w:rsid w:val="00FA6E45"/>
    <w:rsid w:val="00FA75F1"/>
    <w:rsid w:val="00FA7E90"/>
    <w:rsid w:val="00FB1000"/>
    <w:rsid w:val="00FB11F5"/>
    <w:rsid w:val="00FB5201"/>
    <w:rsid w:val="00FC1192"/>
    <w:rsid w:val="00FC21F7"/>
    <w:rsid w:val="00FC289E"/>
    <w:rsid w:val="00FC3127"/>
    <w:rsid w:val="00FC38CE"/>
    <w:rsid w:val="00FC693C"/>
    <w:rsid w:val="00FD0153"/>
    <w:rsid w:val="00FD1389"/>
    <w:rsid w:val="00FD219E"/>
    <w:rsid w:val="00FD3928"/>
    <w:rsid w:val="00FD4302"/>
    <w:rsid w:val="00FD4A62"/>
    <w:rsid w:val="00FD5470"/>
    <w:rsid w:val="00FD5EBE"/>
    <w:rsid w:val="00FD7152"/>
    <w:rsid w:val="00FD7210"/>
    <w:rsid w:val="00FD7FFE"/>
    <w:rsid w:val="00FE00CF"/>
    <w:rsid w:val="00FE0179"/>
    <w:rsid w:val="00FE042E"/>
    <w:rsid w:val="00FE07F5"/>
    <w:rsid w:val="00FE4191"/>
    <w:rsid w:val="00FE5666"/>
    <w:rsid w:val="00FE6B2B"/>
    <w:rsid w:val="00FF288C"/>
    <w:rsid w:val="00FF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D072CAE"/>
  <w15:docId w15:val="{756E849E-8B0F-4D8A-8E1E-593050993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8" w:uiPriority="39"/>
    <w:lsdException w:name="footnote text" w:qFormat="1"/>
    <w:lsdException w:name="annotation text" w:uiPriority="99" w:qFormat="1"/>
    <w:lsdException w:name="footer" w:uiPriority="99" w:qFormat="1"/>
    <w:lsdException w:name="caption" w:semiHidden="1" w:unhideWhenUsed="1" w:qFormat="1"/>
    <w:lsdException w:name="annotation reference" w:uiPriority="99" w:qFormat="1"/>
    <w:lsdException w:name="List Bullet" w:qFormat="1"/>
    <w:lsdException w:name="List 5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Document Map" w:uiPriority="99" w:qFormat="1"/>
    <w:lsdException w:name="Plain Text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7C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387C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87C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7C9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87C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7C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7C9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7C9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7C9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7C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387C9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387C93"/>
    <w:pPr>
      <w:ind w:left="1418" w:hanging="1418"/>
    </w:pPr>
  </w:style>
  <w:style w:type="paragraph" w:styleId="TOC8">
    <w:name w:val="toc 8"/>
    <w:basedOn w:val="TOC1"/>
    <w:uiPriority w:val="39"/>
    <w:rsid w:val="00387C9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7C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qFormat/>
    <w:rsid w:val="00387C9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7C93"/>
  </w:style>
  <w:style w:type="paragraph" w:styleId="Header">
    <w:name w:val="header"/>
    <w:link w:val="HeaderChar"/>
    <w:rsid w:val="00387C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387C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387C93"/>
    <w:pPr>
      <w:ind w:left="1701" w:hanging="1701"/>
    </w:pPr>
  </w:style>
  <w:style w:type="paragraph" w:styleId="TOC4">
    <w:name w:val="toc 4"/>
    <w:basedOn w:val="TOC3"/>
    <w:uiPriority w:val="39"/>
    <w:rsid w:val="00387C93"/>
    <w:pPr>
      <w:ind w:left="1418" w:hanging="1418"/>
    </w:pPr>
  </w:style>
  <w:style w:type="paragraph" w:styleId="TOC3">
    <w:name w:val="toc 3"/>
    <w:basedOn w:val="TOC2"/>
    <w:uiPriority w:val="39"/>
    <w:rsid w:val="00387C93"/>
    <w:pPr>
      <w:ind w:left="1134" w:hanging="1134"/>
    </w:pPr>
  </w:style>
  <w:style w:type="paragraph" w:styleId="TOC2">
    <w:name w:val="toc 2"/>
    <w:basedOn w:val="TOC1"/>
    <w:uiPriority w:val="39"/>
    <w:rsid w:val="00387C9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qFormat/>
    <w:rsid w:val="00387C9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87C93"/>
    <w:pPr>
      <w:outlineLvl w:val="9"/>
    </w:pPr>
  </w:style>
  <w:style w:type="paragraph" w:customStyle="1" w:styleId="NF">
    <w:name w:val="NF"/>
    <w:basedOn w:val="NO"/>
    <w:rsid w:val="00387C9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7C93"/>
    <w:pPr>
      <w:keepLines/>
      <w:ind w:left="1135" w:hanging="851"/>
    </w:pPr>
  </w:style>
  <w:style w:type="paragraph" w:customStyle="1" w:styleId="PL">
    <w:name w:val="PL"/>
    <w:link w:val="PLChar"/>
    <w:qFormat/>
    <w:rsid w:val="00387C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87C93"/>
    <w:pPr>
      <w:jc w:val="right"/>
    </w:pPr>
  </w:style>
  <w:style w:type="paragraph" w:customStyle="1" w:styleId="TAL">
    <w:name w:val="TAL"/>
    <w:basedOn w:val="Normal"/>
    <w:link w:val="TALCar"/>
    <w:qFormat/>
    <w:rsid w:val="00387C9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87C93"/>
    <w:rPr>
      <w:b/>
    </w:rPr>
  </w:style>
  <w:style w:type="paragraph" w:customStyle="1" w:styleId="TAC">
    <w:name w:val="TAC"/>
    <w:basedOn w:val="TAL"/>
    <w:link w:val="TACChar"/>
    <w:qFormat/>
    <w:rsid w:val="00387C93"/>
    <w:pPr>
      <w:jc w:val="center"/>
    </w:pPr>
  </w:style>
  <w:style w:type="paragraph" w:customStyle="1" w:styleId="LD">
    <w:name w:val="LD"/>
    <w:rsid w:val="00387C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qFormat/>
    <w:rsid w:val="00387C93"/>
    <w:pPr>
      <w:keepLines/>
      <w:ind w:left="1702" w:hanging="1418"/>
    </w:pPr>
  </w:style>
  <w:style w:type="paragraph" w:customStyle="1" w:styleId="FP">
    <w:name w:val="FP"/>
    <w:basedOn w:val="Normal"/>
    <w:rsid w:val="00387C93"/>
    <w:pPr>
      <w:spacing w:after="0"/>
    </w:pPr>
  </w:style>
  <w:style w:type="paragraph" w:customStyle="1" w:styleId="NW">
    <w:name w:val="NW"/>
    <w:basedOn w:val="NO"/>
    <w:rsid w:val="00387C93"/>
    <w:pPr>
      <w:spacing w:after="0"/>
    </w:pPr>
  </w:style>
  <w:style w:type="paragraph" w:customStyle="1" w:styleId="EW">
    <w:name w:val="EW"/>
    <w:basedOn w:val="EX"/>
    <w:qFormat/>
    <w:rsid w:val="00387C93"/>
    <w:pPr>
      <w:spacing w:after="0"/>
    </w:pPr>
  </w:style>
  <w:style w:type="paragraph" w:customStyle="1" w:styleId="B1">
    <w:name w:val="B1"/>
    <w:basedOn w:val="List"/>
    <w:link w:val="B1Char1"/>
    <w:qFormat/>
    <w:rsid w:val="00387C93"/>
  </w:style>
  <w:style w:type="paragraph" w:styleId="TOC6">
    <w:name w:val="toc 6"/>
    <w:basedOn w:val="TOC5"/>
    <w:next w:val="Normal"/>
    <w:rsid w:val="00387C93"/>
    <w:pPr>
      <w:ind w:left="1985" w:hanging="1985"/>
    </w:pPr>
  </w:style>
  <w:style w:type="paragraph" w:styleId="TOC7">
    <w:name w:val="toc 7"/>
    <w:basedOn w:val="TOC6"/>
    <w:next w:val="Normal"/>
    <w:rsid w:val="00387C9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387C93"/>
    <w:rPr>
      <w:color w:val="FF0000"/>
    </w:rPr>
  </w:style>
  <w:style w:type="paragraph" w:customStyle="1" w:styleId="TH">
    <w:name w:val="TH"/>
    <w:basedOn w:val="Normal"/>
    <w:link w:val="THChar"/>
    <w:qFormat/>
    <w:rsid w:val="00387C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87C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87C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387C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387C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uiPriority w:val="99"/>
    <w:qFormat/>
    <w:rsid w:val="00387C93"/>
    <w:pPr>
      <w:ind w:left="851" w:hanging="851"/>
    </w:pPr>
  </w:style>
  <w:style w:type="paragraph" w:customStyle="1" w:styleId="ZH">
    <w:name w:val="ZH"/>
    <w:rsid w:val="00387C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387C93"/>
    <w:pPr>
      <w:keepNext w:val="0"/>
      <w:spacing w:before="0" w:after="240"/>
    </w:pPr>
  </w:style>
  <w:style w:type="paragraph" w:customStyle="1" w:styleId="ZG">
    <w:name w:val="ZG"/>
    <w:rsid w:val="00387C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qFormat/>
    <w:rsid w:val="00387C93"/>
  </w:style>
  <w:style w:type="paragraph" w:customStyle="1" w:styleId="B3">
    <w:name w:val="B3"/>
    <w:basedOn w:val="List3"/>
    <w:link w:val="B3Char2"/>
    <w:rsid w:val="00387C93"/>
  </w:style>
  <w:style w:type="paragraph" w:customStyle="1" w:styleId="B4">
    <w:name w:val="B4"/>
    <w:basedOn w:val="List4"/>
    <w:link w:val="B4Char"/>
    <w:rsid w:val="00387C93"/>
  </w:style>
  <w:style w:type="paragraph" w:customStyle="1" w:styleId="B5">
    <w:name w:val="B5"/>
    <w:basedOn w:val="List5"/>
    <w:link w:val="B5Char"/>
    <w:rsid w:val="00387C93"/>
  </w:style>
  <w:style w:type="paragraph" w:customStyle="1" w:styleId="ZTD">
    <w:name w:val="ZTD"/>
    <w:basedOn w:val="ZB"/>
    <w:rsid w:val="00387C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7C93"/>
    <w:pPr>
      <w:framePr w:wrap="notBeside" w:y="16161"/>
    </w:pPr>
  </w:style>
  <w:style w:type="paragraph" w:styleId="Index1">
    <w:name w:val="index 1"/>
    <w:basedOn w:val="Normal"/>
    <w:rsid w:val="00387C93"/>
    <w:pPr>
      <w:keepLines/>
      <w:spacing w:after="0"/>
    </w:pPr>
  </w:style>
  <w:style w:type="paragraph" w:styleId="Index2">
    <w:name w:val="index 2"/>
    <w:basedOn w:val="Index1"/>
    <w:rsid w:val="00387C93"/>
    <w:pPr>
      <w:ind w:left="284"/>
    </w:pPr>
  </w:style>
  <w:style w:type="character" w:styleId="FootnoteReference">
    <w:name w:val="footnote reference"/>
    <w:basedOn w:val="DefaultParagraphFont"/>
    <w:rsid w:val="00387C93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qFormat/>
    <w:rsid w:val="00387C9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qFormat/>
    <w:rsid w:val="00F03937"/>
    <w:rPr>
      <w:rFonts w:eastAsia="Times New Roman"/>
      <w:sz w:val="16"/>
    </w:rPr>
  </w:style>
  <w:style w:type="paragraph" w:styleId="ListNumber2">
    <w:name w:val="List Number 2"/>
    <w:basedOn w:val="ListNumber"/>
    <w:rsid w:val="00387C93"/>
    <w:pPr>
      <w:ind w:left="851"/>
    </w:pPr>
  </w:style>
  <w:style w:type="paragraph" w:styleId="ListNumber">
    <w:name w:val="List Number"/>
    <w:basedOn w:val="List"/>
    <w:rsid w:val="00387C93"/>
  </w:style>
  <w:style w:type="paragraph" w:styleId="List">
    <w:name w:val="List"/>
    <w:basedOn w:val="Normal"/>
    <w:rsid w:val="00387C93"/>
    <w:pPr>
      <w:ind w:left="568" w:hanging="284"/>
    </w:pPr>
  </w:style>
  <w:style w:type="paragraph" w:styleId="ListBullet2">
    <w:name w:val="List Bullet 2"/>
    <w:basedOn w:val="ListBullet"/>
    <w:rsid w:val="00387C93"/>
    <w:pPr>
      <w:ind w:left="851"/>
    </w:pPr>
  </w:style>
  <w:style w:type="paragraph" w:styleId="ListBullet">
    <w:name w:val="List Bullet"/>
    <w:basedOn w:val="List"/>
    <w:qFormat/>
    <w:rsid w:val="00387C93"/>
  </w:style>
  <w:style w:type="paragraph" w:styleId="ListBullet3">
    <w:name w:val="List Bullet 3"/>
    <w:basedOn w:val="ListBullet2"/>
    <w:rsid w:val="00387C93"/>
    <w:pPr>
      <w:ind w:left="1135"/>
    </w:pPr>
  </w:style>
  <w:style w:type="paragraph" w:styleId="List2">
    <w:name w:val="List 2"/>
    <w:basedOn w:val="List"/>
    <w:rsid w:val="00387C93"/>
    <w:pPr>
      <w:ind w:left="851"/>
    </w:pPr>
  </w:style>
  <w:style w:type="paragraph" w:styleId="List3">
    <w:name w:val="List 3"/>
    <w:basedOn w:val="List2"/>
    <w:rsid w:val="00387C93"/>
    <w:pPr>
      <w:ind w:left="1135"/>
    </w:pPr>
  </w:style>
  <w:style w:type="paragraph" w:styleId="List4">
    <w:name w:val="List 4"/>
    <w:basedOn w:val="List3"/>
    <w:rsid w:val="00387C93"/>
    <w:pPr>
      <w:ind w:left="1418"/>
    </w:pPr>
  </w:style>
  <w:style w:type="paragraph" w:styleId="List5">
    <w:name w:val="List 5"/>
    <w:basedOn w:val="List4"/>
    <w:qFormat/>
    <w:rsid w:val="00387C93"/>
    <w:pPr>
      <w:ind w:left="1702"/>
    </w:pPr>
  </w:style>
  <w:style w:type="paragraph" w:styleId="ListBullet4">
    <w:name w:val="List Bullet 4"/>
    <w:basedOn w:val="ListBullet3"/>
    <w:rsid w:val="00387C93"/>
    <w:pPr>
      <w:ind w:left="1418"/>
    </w:pPr>
  </w:style>
  <w:style w:type="paragraph" w:styleId="ListBullet5">
    <w:name w:val="List Bullet 5"/>
    <w:basedOn w:val="ListBullet4"/>
    <w:rsid w:val="00387C93"/>
    <w:pPr>
      <w:ind w:left="1702"/>
    </w:pPr>
  </w:style>
  <w:style w:type="character" w:customStyle="1" w:styleId="NOChar">
    <w:name w:val="NO Char"/>
    <w:link w:val="NO"/>
    <w:qFormat/>
    <w:rsid w:val="00F03937"/>
    <w:rPr>
      <w:rFonts w:eastAsia="Times New Roman"/>
    </w:rPr>
  </w:style>
  <w:style w:type="character" w:customStyle="1" w:styleId="Heading1Char">
    <w:name w:val="Heading 1 Char"/>
    <w:link w:val="Heading1"/>
    <w:rsid w:val="00F03937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sid w:val="00F03937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03937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F03937"/>
    <w:rPr>
      <w:rFonts w:ascii="Arial" w:eastAsia="Times New Roman" w:hAnsi="Arial"/>
      <w:sz w:val="24"/>
    </w:rPr>
  </w:style>
  <w:style w:type="character" w:customStyle="1" w:styleId="EditorsNoteChar">
    <w:name w:val="Editor's Note Char"/>
    <w:link w:val="EditorsNote"/>
    <w:qFormat/>
    <w:rsid w:val="00F03937"/>
    <w:rPr>
      <w:rFonts w:eastAsia="Times New Roman"/>
      <w:color w:val="FF0000"/>
    </w:rPr>
  </w:style>
  <w:style w:type="character" w:customStyle="1" w:styleId="TALCar">
    <w:name w:val="TAL Car"/>
    <w:link w:val="TAL"/>
    <w:qFormat/>
    <w:rsid w:val="00F03937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F03937"/>
    <w:rPr>
      <w:rFonts w:ascii="Arial" w:eastAsia="Times New Roman" w:hAnsi="Arial"/>
      <w:b/>
    </w:rPr>
  </w:style>
  <w:style w:type="paragraph" w:styleId="Revision">
    <w:name w:val="Revision"/>
    <w:hidden/>
    <w:uiPriority w:val="99"/>
    <w:semiHidden/>
    <w:rsid w:val="00F03937"/>
    <w:rPr>
      <w:rFonts w:eastAsia="Times New Roman"/>
      <w:lang w:eastAsia="en-US"/>
    </w:rPr>
  </w:style>
  <w:style w:type="character" w:customStyle="1" w:styleId="EXChar">
    <w:name w:val="EX Char"/>
    <w:link w:val="EX"/>
    <w:qFormat/>
    <w:locked/>
    <w:rsid w:val="002B412A"/>
    <w:rPr>
      <w:rFonts w:eastAsia="Times New Roman"/>
    </w:rPr>
  </w:style>
  <w:style w:type="character" w:customStyle="1" w:styleId="B1Char1">
    <w:name w:val="B1 Char1"/>
    <w:link w:val="B1"/>
    <w:qFormat/>
    <w:rsid w:val="004637DE"/>
    <w:rPr>
      <w:rFonts w:eastAsia="Times New Roman"/>
    </w:rPr>
  </w:style>
  <w:style w:type="character" w:customStyle="1" w:styleId="TAHCar">
    <w:name w:val="TAH Car"/>
    <w:link w:val="TAH"/>
    <w:qFormat/>
    <w:locked/>
    <w:rsid w:val="00544A1F"/>
    <w:rPr>
      <w:rFonts w:ascii="Arial" w:eastAsia="Times New Roman" w:hAnsi="Arial"/>
      <w:b/>
      <w:sz w:val="18"/>
    </w:rPr>
  </w:style>
  <w:style w:type="character" w:customStyle="1" w:styleId="Heading5Char">
    <w:name w:val="Heading 5 Char"/>
    <w:link w:val="Heading5"/>
    <w:qFormat/>
    <w:rsid w:val="00EA306E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A306E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A306E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A306E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A306E"/>
    <w:rPr>
      <w:rFonts w:ascii="Arial" w:eastAsia="Times New Roman" w:hAnsi="Arial"/>
      <w:sz w:val="36"/>
    </w:rPr>
  </w:style>
  <w:style w:type="character" w:customStyle="1" w:styleId="HeaderChar">
    <w:name w:val="Header Char"/>
    <w:link w:val="Header"/>
    <w:rsid w:val="00EA306E"/>
    <w:rPr>
      <w:rFonts w:ascii="Arial" w:eastAsia="Times New Roman" w:hAnsi="Arial"/>
      <w:b/>
      <w:noProof/>
      <w:sz w:val="18"/>
    </w:rPr>
  </w:style>
  <w:style w:type="character" w:customStyle="1" w:styleId="TFChar">
    <w:name w:val="TF Char"/>
    <w:link w:val="TF"/>
    <w:rsid w:val="00EA306E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rsid w:val="00EA306E"/>
    <w:rPr>
      <w:rFonts w:ascii="Courier New" w:eastAsia="Times New Roman" w:hAnsi="Courier New"/>
      <w:noProof/>
      <w:sz w:val="16"/>
    </w:rPr>
  </w:style>
  <w:style w:type="character" w:customStyle="1" w:styleId="B2Char">
    <w:name w:val="B2 Char"/>
    <w:link w:val="B2"/>
    <w:qFormat/>
    <w:rsid w:val="00EA306E"/>
    <w:rPr>
      <w:rFonts w:eastAsia="Times New Roman"/>
    </w:rPr>
  </w:style>
  <w:style w:type="character" w:customStyle="1" w:styleId="B3Char2">
    <w:name w:val="B3 Char2"/>
    <w:link w:val="B3"/>
    <w:rsid w:val="00EA306E"/>
    <w:rPr>
      <w:rFonts w:eastAsia="Times New Roman"/>
    </w:rPr>
  </w:style>
  <w:style w:type="character" w:customStyle="1" w:styleId="B4Char">
    <w:name w:val="B4 Char"/>
    <w:link w:val="B4"/>
    <w:qFormat/>
    <w:rsid w:val="00EA306E"/>
    <w:rPr>
      <w:rFonts w:eastAsia="Times New Roman"/>
    </w:rPr>
  </w:style>
  <w:style w:type="character" w:customStyle="1" w:styleId="B5Char">
    <w:name w:val="B5 Char"/>
    <w:link w:val="B5"/>
    <w:rsid w:val="00EA306E"/>
    <w:rPr>
      <w:rFonts w:eastAsia="Times New Roman"/>
    </w:rPr>
  </w:style>
  <w:style w:type="character" w:customStyle="1" w:styleId="FooterChar">
    <w:name w:val="Footer Char"/>
    <w:link w:val="Footer"/>
    <w:uiPriority w:val="99"/>
    <w:qFormat/>
    <w:rsid w:val="00EA306E"/>
    <w:rPr>
      <w:rFonts w:ascii="Arial" w:eastAsia="Times New Roman" w:hAnsi="Arial"/>
      <w:b/>
      <w:i/>
      <w:noProof/>
      <w:sz w:val="18"/>
    </w:rPr>
  </w:style>
  <w:style w:type="paragraph" w:customStyle="1" w:styleId="B6">
    <w:name w:val="B6"/>
    <w:basedOn w:val="B5"/>
    <w:link w:val="B6Char"/>
    <w:rsid w:val="00EA306E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</w:rPr>
  </w:style>
  <w:style w:type="character" w:customStyle="1" w:styleId="TACChar">
    <w:name w:val="TAC Char"/>
    <w:link w:val="TAC"/>
    <w:qFormat/>
    <w:locked/>
    <w:rsid w:val="00071325"/>
    <w:rPr>
      <w:rFonts w:ascii="Arial" w:eastAsia="Times New Roman" w:hAnsi="Arial"/>
      <w:sz w:val="18"/>
    </w:rPr>
  </w:style>
  <w:style w:type="paragraph" w:styleId="BalloonText">
    <w:name w:val="Balloon Text"/>
    <w:basedOn w:val="Normal"/>
    <w:link w:val="BalloonTextChar"/>
    <w:unhideWhenUsed/>
    <w:qFormat/>
    <w:rsid w:val="003C4A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3C4ABA"/>
    <w:rPr>
      <w:rFonts w:ascii="Segoe UI" w:eastAsia="Times New Roman" w:hAnsi="Segoe UI" w:cs="Segoe UI"/>
      <w:sz w:val="18"/>
      <w:szCs w:val="18"/>
    </w:rPr>
  </w:style>
  <w:style w:type="character" w:styleId="Emphasis">
    <w:name w:val="Emphasis"/>
    <w:uiPriority w:val="20"/>
    <w:qFormat/>
    <w:rsid w:val="008C7055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8C7055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CommentText">
    <w:name w:val="annotation text"/>
    <w:basedOn w:val="Normal"/>
    <w:link w:val="CommentTextChar"/>
    <w:uiPriority w:val="99"/>
    <w:qFormat/>
    <w:rsid w:val="008C7055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C7055"/>
    <w:rPr>
      <w:rFonts w:eastAsiaTheme="minorEastAsia"/>
      <w:lang w:eastAsia="en-US"/>
    </w:rPr>
  </w:style>
  <w:style w:type="paragraph" w:customStyle="1" w:styleId="LGTdoc1">
    <w:name w:val="LGTdoc_제목1"/>
    <w:basedOn w:val="Normal"/>
    <w:qFormat/>
    <w:rsid w:val="008F1D40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DocumentMap">
    <w:name w:val="Document Map"/>
    <w:basedOn w:val="Normal"/>
    <w:link w:val="DocumentMapChar"/>
    <w:uiPriority w:val="99"/>
    <w:qFormat/>
    <w:rsid w:val="00E13616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E13616"/>
    <w:rPr>
      <w:rFonts w:ascii="Tahoma" w:eastAsiaTheme="minorEastAsia" w:hAnsi="Tahoma" w:cs="Tahoma"/>
      <w:shd w:val="clear" w:color="auto" w:fill="000080"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C12CA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C12CA7"/>
    <w:rPr>
      <w:rFonts w:ascii="Times" w:eastAsia="Batang" w:hAnsi="Times"/>
      <w:szCs w:val="24"/>
      <w:lang w:eastAsia="zh-CN"/>
    </w:rPr>
  </w:style>
  <w:style w:type="paragraph" w:styleId="PlainText">
    <w:name w:val="Plain Text"/>
    <w:basedOn w:val="Normal"/>
    <w:link w:val="PlainTextChar"/>
    <w:qFormat/>
    <w:rsid w:val="006D24C2"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val="nb-NO" w:eastAsia="en-US"/>
    </w:rPr>
  </w:style>
  <w:style w:type="character" w:customStyle="1" w:styleId="PlainTextChar">
    <w:name w:val="Plain Text Char"/>
    <w:basedOn w:val="DefaultParagraphFont"/>
    <w:link w:val="PlainText"/>
    <w:qFormat/>
    <w:rsid w:val="006D24C2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E704D"/>
    <w:rPr>
      <w:rFonts w:ascii="Arial" w:hAnsi="Arial"/>
      <w:sz w:val="18"/>
      <w:lang w:val="en-GB" w:eastAsia="en-US"/>
    </w:rPr>
  </w:style>
  <w:style w:type="character" w:styleId="CommentReference">
    <w:name w:val="annotation reference"/>
    <w:uiPriority w:val="99"/>
    <w:qFormat/>
    <w:rsid w:val="00666D5E"/>
    <w:rPr>
      <w:sz w:val="16"/>
    </w:rPr>
  </w:style>
  <w:style w:type="character" w:customStyle="1" w:styleId="cf01">
    <w:name w:val="cf01"/>
    <w:basedOn w:val="DefaultParagraphFont"/>
    <w:rsid w:val="00FA75F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FA75F1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52554"/>
    <w:rPr>
      <w:rFonts w:ascii="Arial" w:eastAsia="Times New Roman" w:hAnsi="Arial"/>
      <w:sz w:val="18"/>
    </w:rPr>
  </w:style>
  <w:style w:type="paragraph" w:customStyle="1" w:styleId="maintext">
    <w:name w:val="main text"/>
    <w:basedOn w:val="Normal"/>
    <w:link w:val="maintextChar"/>
    <w:qFormat/>
    <w:rsid w:val="00746D13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746D13"/>
    <w:rPr>
      <w:lang w:eastAsia="ko-KR"/>
    </w:rPr>
  </w:style>
  <w:style w:type="paragraph" w:customStyle="1" w:styleId="tal0">
    <w:name w:val="tal"/>
    <w:basedOn w:val="Normal"/>
    <w:rsid w:val="00AC640A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DefaultParagraphFont"/>
    <w:qFormat/>
    <w:rsid w:val="006F423A"/>
  </w:style>
  <w:style w:type="table" w:styleId="TableGrid">
    <w:name w:val="Table Grid"/>
    <w:basedOn w:val="TableNormal"/>
    <w:uiPriority w:val="39"/>
    <w:qFormat/>
    <w:rsid w:val="00A75F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BD1C4C"/>
  </w:style>
  <w:style w:type="paragraph" w:customStyle="1" w:styleId="CRCoverPage">
    <w:name w:val="CR Cover Page"/>
    <w:link w:val="CRCoverPageZchn"/>
    <w:qFormat/>
    <w:rsid w:val="00F46BEF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rsid w:val="00F46BEF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F46BEF"/>
    <w:rPr>
      <w:rFonts w:ascii="Arial" w:eastAsia="Times New Roman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2372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C2372C"/>
    <w:rPr>
      <w:rFonts w:eastAsia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C530FE3-5640-47A6-A0ED-44670681E7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734B8415-2CF4-423B-B7C1-2E03FCE375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FD8541E-9F5F-4FFD-89D6-6177FBD3A0C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</TotalTime>
  <Pages>4</Pages>
  <Words>854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5717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18)</dc:subject>
  <dc:creator>MCC Support</dc:creator>
  <cp:keywords/>
  <dc:description/>
  <cp:lastModifiedBy>Håkan</cp:lastModifiedBy>
  <cp:revision>11</cp:revision>
  <cp:lastPrinted>2020-12-18T20:15:00Z</cp:lastPrinted>
  <dcterms:created xsi:type="dcterms:W3CDTF">2025-03-17T11:14:00Z</dcterms:created>
  <dcterms:modified xsi:type="dcterms:W3CDTF">2025-03-27T19:49:00Z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ontentTypeId">
    <vt:lpwstr>0x010100F3E9551B3FDDA24EBF0A209BAAD637CA</vt:lpwstr>
  </property>
  <property fmtid="{D5CDD505-2E9C-101B-9397-08002B2CF9AE}" pid="7" name="MediaServiceImageTags">
    <vt:lpwstr/>
  </property>
</Properties>
</file>